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F33E" w14:textId="78ECEEC2" w:rsidR="0041419B" w:rsidRDefault="0041419B" w:rsidP="0041419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E26F4A" w:rsidRPr="00E26F4A">
        <w:rPr>
          <w:rFonts w:cs="Arial"/>
          <w:b/>
          <w:sz w:val="24"/>
          <w:szCs w:val="24"/>
        </w:rPr>
        <w:t>R4-2206384</w:t>
      </w:r>
    </w:p>
    <w:p w14:paraId="72B0DFB2" w14:textId="60418057" w:rsidR="00BE09FA" w:rsidRDefault="0041419B" w:rsidP="0041419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7235C1F"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r w:rsidR="00313608">
        <w:rPr>
          <w:rFonts w:ascii="Arial" w:eastAsia="SimSun" w:hAnsi="Arial" w:cs="Arial"/>
          <w:color w:val="000000"/>
          <w:sz w:val="22"/>
          <w:lang w:eastAsia="zh-CN"/>
        </w:rPr>
        <w:t>, Qualcomm</w:t>
      </w:r>
    </w:p>
    <w:p w14:paraId="3F1E3471" w14:textId="27F57A9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F3889">
        <w:rPr>
          <w:rFonts w:ascii="Arial" w:hAnsi="Arial" w:cs="Arial"/>
          <w:color w:val="000000"/>
          <w:sz w:val="22"/>
          <w:lang w:eastAsia="ja-JP"/>
        </w:rPr>
        <w:t>1</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w:t>
      </w:r>
      <w:r w:rsidR="00AA0188">
        <w:rPr>
          <w:rFonts w:ascii="Arial" w:hAnsi="Arial" w:cs="Arial"/>
          <w:color w:val="000000"/>
          <w:sz w:val="22"/>
          <w:lang w:eastAsia="ja-JP"/>
        </w:rPr>
        <w:t>_n25</w:t>
      </w:r>
    </w:p>
    <w:p w14:paraId="04CEABB2" w14:textId="7D58BD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763FD">
        <w:rPr>
          <w:rFonts w:ascii="Arial" w:hAnsi="Arial" w:cs="Arial"/>
          <w:color w:val="000000"/>
          <w:sz w:val="22"/>
          <w:lang w:eastAsia="ja-JP"/>
        </w:rPr>
        <w:t>9.6.1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80A195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sidR="00AF3889">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D007D21"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ins>
      <w:ins w:id="13" w:author="Per Lindell" w:date="2022-02-08T12:30:00Z">
        <w:r w:rsidR="004F6FCB">
          <w:rPr>
            <w:rFonts w:ascii="Arial" w:hAnsi="Arial" w:cs="Arial"/>
            <w:sz w:val="32"/>
            <w:lang w:val="en-US"/>
          </w:rPr>
          <w:t>x</w:t>
        </w:r>
      </w:ins>
      <w:ins w:id="14" w:author="Per Lindell" w:date="2020-12-21T12:43:00Z">
        <w:r w:rsidRPr="00216078">
          <w:rPr>
            <w:rFonts w:ascii="Arial" w:hAnsi="Arial" w:cs="Arial"/>
            <w:sz w:val="32"/>
            <w:lang w:val="en-US"/>
          </w:rPr>
          <w:tab/>
        </w:r>
        <w:r>
          <w:rPr>
            <w:rFonts w:ascii="Arial" w:hAnsi="Arial" w:cs="Arial"/>
            <w:sz w:val="32"/>
            <w:lang w:val="en-US"/>
          </w:rPr>
          <w:t>DC_</w:t>
        </w:r>
      </w:ins>
      <w:ins w:id="15" w:author="Per Lindell" w:date="2021-03-15T13:41:00Z">
        <w:r w:rsidR="00C66ED7">
          <w:rPr>
            <w:rFonts w:ascii="Arial" w:hAnsi="Arial" w:cs="Arial"/>
            <w:sz w:val="32"/>
            <w:lang w:val="en-US"/>
          </w:rPr>
          <w:t>2</w:t>
        </w:r>
      </w:ins>
      <w:ins w:id="16" w:author="Per Lindell" w:date="2020-12-21T12:43:00Z">
        <w:r>
          <w:rPr>
            <w:rFonts w:ascii="Arial" w:hAnsi="Arial" w:cs="Arial"/>
            <w:sz w:val="32"/>
            <w:lang w:val="en-US"/>
          </w:rPr>
          <w:t>_</w:t>
        </w:r>
      </w:ins>
      <w:ins w:id="17" w:author="Per Lindell" w:date="2021-03-11T09:23:00Z">
        <w:r w:rsidR="00AA0188">
          <w:rPr>
            <w:rFonts w:ascii="Arial" w:hAnsi="Arial" w:cs="Arial"/>
            <w:sz w:val="32"/>
            <w:lang w:val="en-US"/>
          </w:rPr>
          <w:t>n25</w:t>
        </w:r>
      </w:ins>
    </w:p>
    <w:p w14:paraId="5BD8B140" w14:textId="4C983659"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ins>
      <w:ins w:id="20" w:author="Per Lindell" w:date="2022-02-08T12:30:00Z">
        <w:r w:rsidR="004F6FCB">
          <w:rPr>
            <w:rFonts w:ascii="Arial" w:hAnsi="Arial" w:cs="Arial"/>
            <w:sz w:val="28"/>
            <w:szCs w:val="28"/>
            <w:lang w:val="en-US" w:eastAsia="zh-CN"/>
          </w:rPr>
          <w:t>x</w:t>
        </w:r>
      </w:ins>
      <w:ins w:id="21" w:author="Per Lindell" w:date="2020-12-21T12:43:00Z">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2" w:author="Per Lindell" w:date="2020-12-21T12:43:00Z"/>
          <w:lang w:eastAsia="ja-JP"/>
        </w:rPr>
      </w:pPr>
      <w:ins w:id="23"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20E50758"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0D5F0EE" w:rsidR="00616BDE" w:rsidRPr="00216078" w:rsidRDefault="00C66ED7" w:rsidP="00EC4079">
            <w:pPr>
              <w:pStyle w:val="TAC"/>
              <w:rPr>
                <w:ins w:id="34" w:author="Per Lindell" w:date="2020-12-21T12:43:00Z"/>
                <w:lang w:val="fi-FI"/>
              </w:rPr>
            </w:pPr>
            <w:ins w:id="35" w:author="Per Lindell" w:date="2021-03-15T13:41:00Z">
              <w:r>
                <w:rPr>
                  <w:rFonts w:cs="Arial"/>
                  <w:lang w:eastAsia="ja-JP"/>
                </w:rPr>
                <w:t>2</w:t>
              </w:r>
            </w:ins>
            <w:ins w:id="36" w:author="Per Lindell" w:date="2020-12-21T12:43:00Z">
              <w:r w:rsidR="00616BDE">
                <w:rPr>
                  <w:rFonts w:cs="Arial"/>
                  <w:lang w:eastAsia="ja-JP"/>
                </w:rPr>
                <w:t>_</w:t>
              </w:r>
            </w:ins>
            <w:ins w:id="37"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2D979CD6" w:rsidR="00616BDE" w:rsidRPr="00216078" w:rsidRDefault="00C66ED7" w:rsidP="00EC4079">
            <w:pPr>
              <w:pStyle w:val="TAC"/>
              <w:rPr>
                <w:ins w:id="38" w:author="Per Lindell" w:date="2020-12-21T12:43:00Z"/>
              </w:rPr>
            </w:pPr>
            <w:ins w:id="39" w:author="Per Lindell" w:date="2021-03-15T13:41:00Z">
              <w:r>
                <w:rPr>
                  <w:rFonts w:cs="Arial"/>
                  <w:lang w:eastAsia="ja-JP"/>
                </w:rPr>
                <w:t>2</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40" w:author="Per Lindell" w:date="2020-12-21T12:43:00Z"/>
                <w:lang w:val="sv-SE" w:eastAsia="ja-JP"/>
              </w:rPr>
            </w:pPr>
            <w:ins w:id="41"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196C8B3" w:rsidR="00616BDE" w:rsidRPr="00216078" w:rsidRDefault="005617A7" w:rsidP="00EC4079">
            <w:pPr>
              <w:pStyle w:val="TAC"/>
              <w:rPr>
                <w:ins w:id="42" w:author="Per Lindell" w:date="2020-12-21T12:43:00Z"/>
              </w:rPr>
            </w:pPr>
            <w:ins w:id="43" w:author="Per Lindell" w:date="2022-02-08T11:32:00Z">
              <w:r>
                <w:t>Yes</w:t>
              </w:r>
            </w:ins>
          </w:p>
        </w:tc>
      </w:tr>
    </w:tbl>
    <w:p w14:paraId="6E8D2F94" w14:textId="77777777" w:rsidR="00616BDE" w:rsidRPr="00216078" w:rsidRDefault="00616BDE" w:rsidP="00616BDE">
      <w:pPr>
        <w:ind w:left="720"/>
        <w:rPr>
          <w:ins w:id="44" w:author="Per Lindell" w:date="2020-12-21T12:43:00Z"/>
          <w:b/>
          <w:color w:val="00B050"/>
          <w:lang w:val="en-US" w:eastAsia="zh-CN"/>
        </w:rPr>
      </w:pPr>
    </w:p>
    <w:p w14:paraId="39672432" w14:textId="22F33788" w:rsidR="00616BDE" w:rsidRPr="00216078" w:rsidRDefault="00616BDE" w:rsidP="00616BDE">
      <w:pPr>
        <w:pStyle w:val="Heading3"/>
        <w:rPr>
          <w:ins w:id="45" w:author="Per Lindell" w:date="2020-12-21T12:43:00Z"/>
          <w:rFonts w:cs="Arial"/>
          <w:szCs w:val="28"/>
          <w:lang w:val="en-US" w:eastAsia="zh-CN"/>
        </w:rPr>
      </w:pPr>
      <w:ins w:id="46" w:author="Per Lindell" w:date="2020-12-21T12:43:00Z">
        <w:r w:rsidRPr="00216078">
          <w:rPr>
            <w:rFonts w:cs="Arial"/>
            <w:szCs w:val="28"/>
            <w:lang w:val="en-US" w:eastAsia="zh-CN"/>
          </w:rPr>
          <w:t>5.</w:t>
        </w:r>
        <w:proofErr w:type="gramStart"/>
        <w:r w:rsidRPr="00216078">
          <w:rPr>
            <w:rFonts w:cs="Arial"/>
            <w:szCs w:val="28"/>
            <w:lang w:val="en-US" w:eastAsia="zh-CN"/>
          </w:rPr>
          <w:t>1.</w:t>
        </w:r>
      </w:ins>
      <w:ins w:id="47" w:author="Per Lindell" w:date="2022-02-08T12:30:00Z">
        <w:r w:rsidR="004F6FCB">
          <w:rPr>
            <w:rFonts w:cs="Arial"/>
            <w:szCs w:val="28"/>
            <w:lang w:val="en-US" w:eastAsia="zh-CN"/>
          </w:rPr>
          <w:t>x</w:t>
        </w:r>
      </w:ins>
      <w:ins w:id="48" w:author="Per Lindell" w:date="2020-12-21T12:43:00Z">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EC4079">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F8663C" w:rsidRPr="00216078" w14:paraId="5E2D55BA" w14:textId="77777777" w:rsidTr="00EC4079">
        <w:trPr>
          <w:trHeight w:val="47"/>
          <w:jc w:val="center"/>
          <w:ins w:id="6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CC12BF2" w:rsidR="00F8663C" w:rsidRPr="00216078" w:rsidRDefault="00F8663C" w:rsidP="00EC4079">
            <w:pPr>
              <w:pStyle w:val="TAC"/>
              <w:rPr>
                <w:ins w:id="67" w:author="Per Lindell" w:date="2021-03-11T11:17:00Z"/>
                <w:rFonts w:cs="Arial"/>
                <w:lang w:eastAsia="ja-JP"/>
              </w:rPr>
            </w:pPr>
            <w:ins w:id="68" w:author="Per Lindell" w:date="2021-03-11T11:17:00Z">
              <w:r>
                <w:rPr>
                  <w:rFonts w:eastAsia="SimSun"/>
                  <w:lang w:eastAsia="zh-CN"/>
                </w:rPr>
                <w:t>DC_</w:t>
              </w:r>
            </w:ins>
            <w:ins w:id="69" w:author="Per Lindell" w:date="2021-03-15T13:42:00Z">
              <w:r w:rsidR="00C66ED7">
                <w:rPr>
                  <w:rFonts w:eastAsia="SimSun"/>
                  <w:lang w:eastAsia="zh-CN"/>
                </w:rPr>
                <w:t>2A</w:t>
              </w:r>
            </w:ins>
            <w:ins w:id="70" w:author="Per Lindell" w:date="2021-03-11T11:17:00Z">
              <w:r>
                <w:rPr>
                  <w:rFonts w:eastAsia="SimSun"/>
                  <w:lang w:eastAsia="zh-CN"/>
                </w:rPr>
                <w:t>_n25A</w:t>
              </w:r>
            </w:ins>
            <w:ins w:id="71" w:author="Per Lindell" w:date="2021-12-13T08:32:00Z">
              <w:r w:rsidR="00B50A82">
                <w:rPr>
                  <w:noProof/>
                  <w:vertAlign w:val="superscript"/>
                  <w:lang w:eastAsia="zh-CN"/>
                </w:rPr>
                <w:t>1</w:t>
              </w:r>
            </w:ins>
            <w:ins w:id="72" w:author="Per Lindell" w:date="2022-02-08T11:17:00Z">
              <w:r w:rsidR="00AF3889">
                <w:rPr>
                  <w:noProof/>
                  <w:vertAlign w:val="superscript"/>
                  <w:lang w:eastAsia="zh-CN"/>
                </w:rPr>
                <w:t>0</w:t>
              </w:r>
            </w:ins>
            <w:ins w:id="73" w:author="Per Lindell" w:date="2021-12-13T08:32:00Z">
              <w:r w:rsidR="00B50A82">
                <w:rPr>
                  <w:noProof/>
                  <w:vertAlign w:val="superscript"/>
                  <w:lang w:eastAsia="zh-CN"/>
                </w:rPr>
                <w:t>, 1</w:t>
              </w:r>
            </w:ins>
            <w:ins w:id="74" w:author="Per Lindell" w:date="2022-02-08T11:17:00Z">
              <w:r w:rsidR="00AF3889">
                <w:rPr>
                  <w:noProof/>
                  <w:vertAlign w:val="superscript"/>
                  <w:lang w:eastAsia="zh-CN"/>
                </w:rPr>
                <w:t>1</w:t>
              </w:r>
            </w:ins>
            <w:ins w:id="75" w:author="Per Lindell" w:date="2022-02-08T14:40:00Z">
              <w:r w:rsidR="00713DDD">
                <w:rPr>
                  <w:noProof/>
                  <w:vertAlign w:val="superscript"/>
                  <w:lang w:eastAsia="zh-CN"/>
                </w:rPr>
                <w:t xml:space="preserve">, </w:t>
              </w:r>
              <w:r w:rsidR="00713DDD" w:rsidRPr="00EF5447">
                <w:rPr>
                  <w:noProof/>
                  <w:vertAlign w:val="superscript"/>
                  <w:lang w:eastAsia="ja-JP"/>
                </w:rPr>
                <w:t>13</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22C7859" w:rsidR="00F8663C" w:rsidRPr="00216078" w:rsidRDefault="004F6FCB" w:rsidP="00EC4079">
            <w:pPr>
              <w:pStyle w:val="TAC"/>
              <w:rPr>
                <w:ins w:id="76" w:author="Per Lindell" w:date="2021-03-11T11:17:00Z"/>
                <w:b/>
                <w:lang w:val="fi-FI" w:eastAsia="fi-FI"/>
              </w:rPr>
            </w:pPr>
            <w:ins w:id="77" w:author="Per Lindell" w:date="2022-02-08T12:28:00Z">
              <w:r>
                <w:rPr>
                  <w:rFonts w:eastAsia="SimSun"/>
                  <w:lang w:eastAsia="zh-CN"/>
                </w:rPr>
                <w:t>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7956DFBC" w:rsidR="00F8663C" w:rsidRPr="000B36D5" w:rsidRDefault="00C66ED7" w:rsidP="00EC4079">
            <w:pPr>
              <w:pStyle w:val="TAC"/>
              <w:rPr>
                <w:ins w:id="78" w:author="Per Lindell" w:date="2021-03-11T11:17:00Z"/>
                <w:rFonts w:cs="Arial"/>
                <w:lang w:eastAsia="ja-JP"/>
              </w:rPr>
            </w:pPr>
            <w:ins w:id="79" w:author="Per Lindell" w:date="2021-03-15T13:42:00Z">
              <w:r>
                <w:rPr>
                  <w:rFonts w:eastAsia="SimSun"/>
                  <w:lang w:eastAsia="zh-CN"/>
                </w:rPr>
                <w:t>2A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80" w:author="Per Lindell" w:date="2021-03-11T11:17:00Z"/>
                <w:b w:val="0"/>
                <w:lang w:val="fi-FI" w:eastAsia="fi-FI"/>
              </w:rPr>
            </w:pPr>
            <w:ins w:id="81" w:author="Per Lindell" w:date="2021-03-11T11:17:00Z">
              <w:r>
                <w:rPr>
                  <w:b w:val="0"/>
                  <w:lang w:val="fi-FI" w:eastAsia="fi-FI"/>
                </w:rPr>
                <w:t>n25A</w:t>
              </w:r>
            </w:ins>
          </w:p>
        </w:tc>
      </w:tr>
      <w:tr w:rsidR="00EC4079" w:rsidRPr="00216078" w14:paraId="35BFEFC2" w14:textId="77777777" w:rsidTr="00EC4079">
        <w:trPr>
          <w:trHeight w:val="47"/>
          <w:jc w:val="center"/>
          <w:ins w:id="82"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EB3445D" w14:textId="2A013D93" w:rsidR="00AF3889" w:rsidRPr="00EF5447" w:rsidRDefault="00AF3889" w:rsidP="00AF3889">
            <w:pPr>
              <w:pStyle w:val="TAN"/>
              <w:keepNext w:val="0"/>
              <w:rPr>
                <w:ins w:id="83" w:author="Per Lindell" w:date="2022-02-08T11:14:00Z"/>
              </w:rPr>
            </w:pPr>
            <w:ins w:id="84" w:author="Per Lindell" w:date="2022-02-08T11:14:00Z">
              <w:r w:rsidRPr="00EF5447">
                <w:t>NOTE 10:</w:t>
              </w:r>
              <w:r w:rsidRPr="00EF5447">
                <w:tab/>
              </w:r>
              <w:r w:rsidRPr="00AF3889">
                <w:rPr>
                  <w:strike/>
                </w:rPr>
                <w:t>Void.</w:t>
              </w:r>
            </w:ins>
            <w:ins w:id="85" w:author="Per Lindell" w:date="2022-02-08T11:15:00Z">
              <w:r w:rsidRPr="00AF3889">
                <w:rPr>
                  <w:strike/>
                </w:rPr>
                <w:t xml:space="preserve"> </w:t>
              </w:r>
              <w:r w:rsidRPr="00EF5447">
                <w:t>The combination is not used alone as fallback mode of other band combinations in which UL in Band 2 is not used</w:t>
              </w:r>
              <w:r>
                <w:t>.</w:t>
              </w:r>
            </w:ins>
          </w:p>
          <w:p w14:paraId="2D6ADCC6" w14:textId="77777777" w:rsidR="00EC4079" w:rsidRDefault="00AF3889" w:rsidP="00AF3889">
            <w:pPr>
              <w:pStyle w:val="TAN"/>
              <w:rPr>
                <w:ins w:id="86" w:author="Per Lindell" w:date="2022-02-08T14:41:00Z"/>
              </w:rPr>
            </w:pPr>
            <w:ins w:id="87" w:author="Per Lindell" w:date="2022-02-08T11:14:00Z">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ins>
          </w:p>
          <w:p w14:paraId="179B23FA" w14:textId="77A46E18" w:rsidR="00713DDD" w:rsidRDefault="00713DDD" w:rsidP="00AF3889">
            <w:pPr>
              <w:pStyle w:val="TAN"/>
              <w:rPr>
                <w:ins w:id="88" w:author="Per Lindell" w:date="2021-03-15T13:52:00Z"/>
                <w:b/>
                <w:lang w:val="fi-FI" w:eastAsia="fi-FI"/>
              </w:rPr>
            </w:pPr>
            <w:ins w:id="89" w:author="Per Lindell" w:date="2022-02-08T14:41:00Z">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ins>
          </w:p>
        </w:tc>
      </w:tr>
    </w:tbl>
    <w:p w14:paraId="127BCBF0" w14:textId="77777777" w:rsidR="00616BDE" w:rsidRPr="00216078" w:rsidRDefault="00616BDE" w:rsidP="00616BDE">
      <w:pPr>
        <w:ind w:left="720"/>
        <w:rPr>
          <w:ins w:id="90" w:author="Per Lindell" w:date="2020-12-21T12:43:00Z"/>
          <w:b/>
          <w:color w:val="00B050"/>
          <w:lang w:val="en-US" w:eastAsia="zh-CN"/>
        </w:rPr>
      </w:pPr>
    </w:p>
    <w:p w14:paraId="633C5CB5" w14:textId="56D33F07" w:rsidR="004F6FCB" w:rsidRPr="00216078" w:rsidRDefault="004F6FCB" w:rsidP="004F6FCB">
      <w:pPr>
        <w:pStyle w:val="Heading3"/>
        <w:rPr>
          <w:ins w:id="91" w:author="Per Lindell" w:date="2022-02-08T12:29:00Z"/>
          <w:rFonts w:cs="Arial"/>
          <w:szCs w:val="28"/>
          <w:lang w:val="en-US" w:eastAsia="zh-CN"/>
        </w:rPr>
      </w:pPr>
      <w:ins w:id="92" w:author="Per Lindell" w:date="2022-02-08T12:30:00Z">
        <w:r>
          <w:rPr>
            <w:lang w:eastAsia="zh-CN"/>
          </w:rPr>
          <w:lastRenderedPageBreak/>
          <w:t>5</w:t>
        </w:r>
      </w:ins>
      <w:ins w:id="93" w:author="Per Lindell" w:date="2022-02-08T12:29:00Z">
        <w:r w:rsidRPr="00AF0B93">
          <w:rPr>
            <w:lang w:eastAsia="zh-CN"/>
          </w:rPr>
          <w:t>.</w:t>
        </w:r>
      </w:ins>
      <w:proofErr w:type="gramStart"/>
      <w:ins w:id="94" w:author="Per Lindell" w:date="2022-02-08T12:30:00Z">
        <w:r>
          <w:rPr>
            <w:lang w:eastAsia="zh-CN"/>
          </w:rPr>
          <w:t>1</w:t>
        </w:r>
      </w:ins>
      <w:ins w:id="95" w:author="Per Lindell" w:date="2022-02-08T12:29:00Z">
        <w:r w:rsidRPr="00AF0B93">
          <w:rPr>
            <w:lang w:eastAsia="zh-CN"/>
          </w:rPr>
          <w:t>.</w:t>
        </w:r>
      </w:ins>
      <w:ins w:id="96" w:author="Per Lindell" w:date="2022-02-08T12:30:00Z">
        <w:r>
          <w:rPr>
            <w:lang w:eastAsia="zh-CN"/>
          </w:rPr>
          <w:t>x</w:t>
        </w:r>
      </w:ins>
      <w:ins w:id="97" w:author="Per Lindell" w:date="2022-02-08T12:29:00Z">
        <w:r w:rsidRPr="00AF0B93">
          <w:rPr>
            <w:lang w:eastAsia="zh-CN"/>
          </w:rPr>
          <w:t>.</w:t>
        </w:r>
        <w:proofErr w:type="gramEnd"/>
        <w:r w:rsidRPr="00AF0B93">
          <w:rPr>
            <w:lang w:eastAsia="zh-CN"/>
          </w:rPr>
          <w:t>3</w:t>
        </w:r>
        <w:r w:rsidRPr="00AF0B93">
          <w:rPr>
            <w:lang w:eastAsia="zh-CN"/>
          </w:rPr>
          <w:tab/>
          <w:t>Maximum output power for DC</w:t>
        </w:r>
      </w:ins>
    </w:p>
    <w:p w14:paraId="5F8BC6A5" w14:textId="707EB078" w:rsidR="004F6FCB" w:rsidRPr="00AF0B93" w:rsidRDefault="004F6FCB" w:rsidP="004F6FCB">
      <w:pPr>
        <w:pStyle w:val="TH"/>
        <w:rPr>
          <w:ins w:id="98" w:author="Per Lindell" w:date="2022-02-08T12:29:00Z"/>
          <w:rFonts w:cs="Arial"/>
        </w:rPr>
      </w:pPr>
      <w:ins w:id="99" w:author="Per Lindell" w:date="2022-02-08T12:29:00Z">
        <w:r w:rsidRPr="00AF0B93">
          <w:t>T</w:t>
        </w:r>
        <w:r w:rsidRPr="00AF0B93">
          <w:rPr>
            <w:rFonts w:cs="Arial"/>
          </w:rPr>
          <w:t>able 6.4.6.</w:t>
        </w:r>
        <w:r w:rsidRPr="00AF0B93">
          <w:rPr>
            <w:rFonts w:cs="Arial"/>
            <w:lang w:eastAsia="zh-CN"/>
          </w:rPr>
          <w:t>3</w:t>
        </w:r>
        <w:r w:rsidRPr="00AF0B93">
          <w:rPr>
            <w:rFonts w:cs="Arial"/>
          </w:rPr>
          <w:t>-1: Maximum output power for In</w:t>
        </w:r>
      </w:ins>
      <w:ins w:id="100" w:author="Per Lindell" w:date="2022-02-14T12:08:00Z">
        <w:r w:rsidR="001F59A8">
          <w:rPr>
            <w:rFonts w:cs="Arial"/>
          </w:rPr>
          <w:t>ter</w:t>
        </w:r>
      </w:ins>
      <w:ins w:id="101" w:author="Per Lindell" w:date="2022-02-08T12:29:00Z">
        <w:r w:rsidRPr="00AF0B93">
          <w:rPr>
            <w:rFonts w:cs="Arial"/>
          </w:rPr>
          <w:t>-band EN-DC</w:t>
        </w:r>
      </w:ins>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4F6FCB" w:rsidRPr="00AF0B93" w14:paraId="0A9BBB89" w14:textId="77777777" w:rsidTr="00CB729A">
        <w:trPr>
          <w:trHeight w:val="225"/>
          <w:jc w:val="center"/>
          <w:ins w:id="102" w:author="Per Lindell" w:date="2022-02-08T12:29:00Z"/>
        </w:trPr>
        <w:tc>
          <w:tcPr>
            <w:tcW w:w="2092" w:type="dxa"/>
            <w:tcBorders>
              <w:top w:val="single" w:sz="4" w:space="0" w:color="auto"/>
              <w:left w:val="single" w:sz="4" w:space="0" w:color="auto"/>
              <w:bottom w:val="single" w:sz="4" w:space="0" w:color="auto"/>
              <w:right w:val="single" w:sz="4" w:space="0" w:color="auto"/>
            </w:tcBorders>
            <w:vAlign w:val="center"/>
            <w:hideMark/>
          </w:tcPr>
          <w:p w14:paraId="1050859B" w14:textId="77777777" w:rsidR="004F6FCB" w:rsidRPr="00AF0B93" w:rsidRDefault="004F6FCB" w:rsidP="00CB729A">
            <w:pPr>
              <w:pStyle w:val="TAH"/>
              <w:rPr>
                <w:ins w:id="103" w:author="Per Lindell" w:date="2022-02-08T12:29:00Z"/>
              </w:rPr>
            </w:pPr>
            <w:ins w:id="104" w:author="Per Lindell" w:date="2022-02-08T12:29:00Z">
              <w:r w:rsidRPr="00AF0B93">
                <w:t>DC configuration</w:t>
              </w:r>
            </w:ins>
          </w:p>
        </w:tc>
        <w:tc>
          <w:tcPr>
            <w:tcW w:w="2092" w:type="dxa"/>
            <w:tcBorders>
              <w:top w:val="single" w:sz="4" w:space="0" w:color="auto"/>
              <w:left w:val="single" w:sz="4" w:space="0" w:color="auto"/>
              <w:bottom w:val="single" w:sz="4" w:space="0" w:color="auto"/>
              <w:right w:val="single" w:sz="4" w:space="0" w:color="auto"/>
            </w:tcBorders>
            <w:hideMark/>
          </w:tcPr>
          <w:p w14:paraId="7C2240BB" w14:textId="77777777" w:rsidR="004F6FCB" w:rsidRPr="00AF0B93" w:rsidRDefault="004F6FCB" w:rsidP="00CB729A">
            <w:pPr>
              <w:pStyle w:val="TAH"/>
              <w:rPr>
                <w:ins w:id="105" w:author="Per Lindell" w:date="2022-02-08T12:29:00Z"/>
              </w:rPr>
            </w:pPr>
            <w:ins w:id="106" w:author="Per Lindell" w:date="2022-02-08T12:29:00Z">
              <w:r w:rsidRPr="00AF0B93">
                <w:t>Power class 2</w:t>
              </w:r>
            </w:ins>
          </w:p>
          <w:p w14:paraId="491A3354" w14:textId="77777777" w:rsidR="004F6FCB" w:rsidRPr="00AF0B93" w:rsidRDefault="004F6FCB" w:rsidP="00CB729A">
            <w:pPr>
              <w:pStyle w:val="TAH"/>
              <w:rPr>
                <w:ins w:id="107" w:author="Per Lindell" w:date="2022-02-08T12:29:00Z"/>
              </w:rPr>
            </w:pPr>
            <w:ins w:id="108" w:author="Per Lindell" w:date="2022-02-08T12:29:00Z">
              <w:r w:rsidRPr="00AF0B93">
                <w:t>(dBm)</w:t>
              </w:r>
            </w:ins>
          </w:p>
        </w:tc>
        <w:tc>
          <w:tcPr>
            <w:tcW w:w="2093" w:type="dxa"/>
            <w:tcBorders>
              <w:top w:val="single" w:sz="4" w:space="0" w:color="auto"/>
              <w:left w:val="single" w:sz="4" w:space="0" w:color="auto"/>
              <w:bottom w:val="single" w:sz="4" w:space="0" w:color="auto"/>
              <w:right w:val="single" w:sz="4" w:space="0" w:color="auto"/>
            </w:tcBorders>
            <w:hideMark/>
          </w:tcPr>
          <w:p w14:paraId="0D2FFEDA" w14:textId="77777777" w:rsidR="004F6FCB" w:rsidRPr="00AF0B93" w:rsidRDefault="004F6FCB" w:rsidP="00CB729A">
            <w:pPr>
              <w:pStyle w:val="TAH"/>
              <w:rPr>
                <w:ins w:id="109" w:author="Per Lindell" w:date="2022-02-08T12:29:00Z"/>
              </w:rPr>
            </w:pPr>
            <w:ins w:id="110" w:author="Per Lindell" w:date="2022-02-08T12:29:00Z">
              <w:r w:rsidRPr="00AF0B93">
                <w:t>Tolerance</w:t>
              </w:r>
            </w:ins>
          </w:p>
          <w:p w14:paraId="0550A2CD" w14:textId="77777777" w:rsidR="004F6FCB" w:rsidRPr="00AF0B93" w:rsidRDefault="004F6FCB" w:rsidP="00CB729A">
            <w:pPr>
              <w:pStyle w:val="TAH"/>
              <w:rPr>
                <w:ins w:id="111" w:author="Per Lindell" w:date="2022-02-08T12:29:00Z"/>
              </w:rPr>
            </w:pPr>
            <w:ins w:id="112" w:author="Per Lindell" w:date="2022-02-08T12:29:00Z">
              <w:r w:rsidRPr="00AF0B93">
                <w:t>(dB)</w:t>
              </w:r>
            </w:ins>
          </w:p>
        </w:tc>
        <w:tc>
          <w:tcPr>
            <w:tcW w:w="2093" w:type="dxa"/>
            <w:tcBorders>
              <w:top w:val="single" w:sz="4" w:space="0" w:color="auto"/>
              <w:left w:val="single" w:sz="4" w:space="0" w:color="auto"/>
              <w:bottom w:val="single" w:sz="4" w:space="0" w:color="auto"/>
              <w:right w:val="single" w:sz="4" w:space="0" w:color="auto"/>
            </w:tcBorders>
            <w:hideMark/>
          </w:tcPr>
          <w:p w14:paraId="01824F65" w14:textId="77777777" w:rsidR="004F6FCB" w:rsidRPr="00AF0B93" w:rsidRDefault="004F6FCB" w:rsidP="00CB729A">
            <w:pPr>
              <w:pStyle w:val="TAH"/>
              <w:rPr>
                <w:ins w:id="113" w:author="Per Lindell" w:date="2022-02-08T12:29:00Z"/>
              </w:rPr>
            </w:pPr>
            <w:ins w:id="114" w:author="Per Lindell" w:date="2022-02-08T12:29:00Z">
              <w:r w:rsidRPr="00AF0B93">
                <w:t>Power class 3</w:t>
              </w:r>
            </w:ins>
          </w:p>
          <w:p w14:paraId="7F2C7CA7" w14:textId="77777777" w:rsidR="004F6FCB" w:rsidRPr="00AF0B93" w:rsidRDefault="004F6FCB" w:rsidP="00CB729A">
            <w:pPr>
              <w:pStyle w:val="TAH"/>
              <w:rPr>
                <w:ins w:id="115" w:author="Per Lindell" w:date="2022-02-08T12:29:00Z"/>
              </w:rPr>
            </w:pPr>
            <w:ins w:id="116" w:author="Per Lindell" w:date="2022-02-08T12:29:00Z">
              <w:r w:rsidRPr="00AF0B93">
                <w:t>(dBm)</w:t>
              </w:r>
            </w:ins>
          </w:p>
        </w:tc>
        <w:tc>
          <w:tcPr>
            <w:tcW w:w="2093" w:type="dxa"/>
            <w:tcBorders>
              <w:top w:val="single" w:sz="4" w:space="0" w:color="auto"/>
              <w:left w:val="single" w:sz="4" w:space="0" w:color="auto"/>
              <w:bottom w:val="single" w:sz="4" w:space="0" w:color="auto"/>
              <w:right w:val="single" w:sz="4" w:space="0" w:color="auto"/>
            </w:tcBorders>
            <w:hideMark/>
          </w:tcPr>
          <w:p w14:paraId="68B6FDE4" w14:textId="77777777" w:rsidR="004F6FCB" w:rsidRPr="00AF0B93" w:rsidRDefault="004F6FCB" w:rsidP="00CB729A">
            <w:pPr>
              <w:pStyle w:val="TAH"/>
              <w:rPr>
                <w:ins w:id="117" w:author="Per Lindell" w:date="2022-02-08T12:29:00Z"/>
              </w:rPr>
            </w:pPr>
            <w:ins w:id="118" w:author="Per Lindell" w:date="2022-02-08T12:29:00Z">
              <w:r w:rsidRPr="00AF0B93">
                <w:t>Tolerance</w:t>
              </w:r>
            </w:ins>
          </w:p>
          <w:p w14:paraId="4F36F682" w14:textId="77777777" w:rsidR="004F6FCB" w:rsidRPr="00AF0B93" w:rsidRDefault="004F6FCB" w:rsidP="00CB729A">
            <w:pPr>
              <w:pStyle w:val="TAH"/>
              <w:rPr>
                <w:ins w:id="119" w:author="Per Lindell" w:date="2022-02-08T12:29:00Z"/>
              </w:rPr>
            </w:pPr>
            <w:ins w:id="120" w:author="Per Lindell" w:date="2022-02-08T12:29:00Z">
              <w:r w:rsidRPr="00AF0B93">
                <w:t>(dB)</w:t>
              </w:r>
            </w:ins>
          </w:p>
        </w:tc>
      </w:tr>
      <w:tr w:rsidR="004F6FCB" w:rsidRPr="00AF0B93" w14:paraId="1E83265D" w14:textId="77777777" w:rsidTr="00CB729A">
        <w:trPr>
          <w:trHeight w:val="225"/>
          <w:jc w:val="center"/>
          <w:ins w:id="121" w:author="Per Lindell" w:date="2022-02-08T12:29:00Z"/>
        </w:trPr>
        <w:tc>
          <w:tcPr>
            <w:tcW w:w="2092" w:type="dxa"/>
            <w:tcBorders>
              <w:top w:val="single" w:sz="4" w:space="0" w:color="auto"/>
              <w:left w:val="single" w:sz="4" w:space="0" w:color="auto"/>
              <w:bottom w:val="single" w:sz="4" w:space="0" w:color="auto"/>
              <w:right w:val="single" w:sz="4" w:space="0" w:color="auto"/>
            </w:tcBorders>
            <w:vAlign w:val="center"/>
            <w:hideMark/>
          </w:tcPr>
          <w:p w14:paraId="1376363D" w14:textId="695DCEAA" w:rsidR="004F6FCB" w:rsidRPr="00AF0B93" w:rsidRDefault="004F6FCB" w:rsidP="00CB729A">
            <w:pPr>
              <w:pStyle w:val="TAL"/>
              <w:rPr>
                <w:ins w:id="122" w:author="Per Lindell" w:date="2022-02-08T12:29:00Z"/>
              </w:rPr>
            </w:pPr>
            <w:ins w:id="123" w:author="Per Lindell" w:date="2022-02-08T12:29:00Z">
              <w:r w:rsidRPr="00AF0B93">
                <w:t>DC_2</w:t>
              </w:r>
              <w:r w:rsidRPr="00AF0B93">
                <w:rPr>
                  <w:rFonts w:eastAsia="PMingLiU"/>
                  <w:lang w:eastAsia="zh-TW"/>
                </w:rPr>
                <w:t>A_n2</w:t>
              </w:r>
            </w:ins>
            <w:ins w:id="124" w:author="Per Lindell" w:date="2022-02-08T12:31:00Z">
              <w:r>
                <w:rPr>
                  <w:rFonts w:eastAsia="PMingLiU"/>
                  <w:lang w:eastAsia="zh-TW"/>
                </w:rPr>
                <w:t>5</w:t>
              </w:r>
            </w:ins>
            <w:ins w:id="125" w:author="Per Lindell" w:date="2022-02-08T12:29:00Z">
              <w:r w:rsidRPr="00AF0B93">
                <w:rPr>
                  <w:rFonts w:eastAsia="PMingLiU"/>
                  <w:lang w:eastAsia="zh-TW"/>
                </w:rPr>
                <w:t>A</w:t>
              </w:r>
              <w:r w:rsidRPr="00AF0B93">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14:paraId="390B6FDE" w14:textId="77777777" w:rsidR="004F6FCB" w:rsidRPr="00AF0B93" w:rsidRDefault="004F6FCB" w:rsidP="00CB729A">
            <w:pPr>
              <w:pStyle w:val="TAC"/>
              <w:rPr>
                <w:ins w:id="126" w:author="Per Lindell" w:date="2022-02-08T12:29:00Z"/>
              </w:rPr>
            </w:pPr>
          </w:p>
        </w:tc>
        <w:tc>
          <w:tcPr>
            <w:tcW w:w="2093" w:type="dxa"/>
            <w:tcBorders>
              <w:top w:val="single" w:sz="4" w:space="0" w:color="auto"/>
              <w:left w:val="single" w:sz="4" w:space="0" w:color="auto"/>
              <w:bottom w:val="single" w:sz="4" w:space="0" w:color="auto"/>
              <w:right w:val="single" w:sz="4" w:space="0" w:color="auto"/>
            </w:tcBorders>
          </w:tcPr>
          <w:p w14:paraId="06CF69D9" w14:textId="77777777" w:rsidR="004F6FCB" w:rsidRPr="00AF0B93" w:rsidRDefault="004F6FCB" w:rsidP="00CB729A">
            <w:pPr>
              <w:pStyle w:val="TAC"/>
              <w:rPr>
                <w:ins w:id="127" w:author="Per Lindell" w:date="2022-02-08T12:29:00Z"/>
              </w:rPr>
            </w:pPr>
          </w:p>
        </w:tc>
        <w:tc>
          <w:tcPr>
            <w:tcW w:w="2093" w:type="dxa"/>
            <w:tcBorders>
              <w:top w:val="single" w:sz="4" w:space="0" w:color="auto"/>
              <w:left w:val="single" w:sz="4" w:space="0" w:color="auto"/>
              <w:bottom w:val="single" w:sz="4" w:space="0" w:color="auto"/>
              <w:right w:val="single" w:sz="4" w:space="0" w:color="auto"/>
            </w:tcBorders>
            <w:hideMark/>
          </w:tcPr>
          <w:p w14:paraId="5E1C6746" w14:textId="77777777" w:rsidR="004F6FCB" w:rsidRPr="00AF0B93" w:rsidRDefault="004F6FCB" w:rsidP="00CB729A">
            <w:pPr>
              <w:pStyle w:val="TAC"/>
              <w:rPr>
                <w:ins w:id="128" w:author="Per Lindell" w:date="2022-02-08T12:29:00Z"/>
              </w:rPr>
            </w:pPr>
            <w:ins w:id="129" w:author="Per Lindell" w:date="2022-02-08T12:29:00Z">
              <w:r w:rsidRPr="00AF0B93">
                <w:t>23</w:t>
              </w:r>
            </w:ins>
          </w:p>
        </w:tc>
        <w:tc>
          <w:tcPr>
            <w:tcW w:w="2093" w:type="dxa"/>
            <w:tcBorders>
              <w:top w:val="single" w:sz="4" w:space="0" w:color="auto"/>
              <w:left w:val="single" w:sz="4" w:space="0" w:color="auto"/>
              <w:bottom w:val="single" w:sz="4" w:space="0" w:color="auto"/>
              <w:right w:val="single" w:sz="4" w:space="0" w:color="auto"/>
            </w:tcBorders>
            <w:hideMark/>
          </w:tcPr>
          <w:p w14:paraId="02B2C02D" w14:textId="77777777" w:rsidR="004F6FCB" w:rsidRPr="00AF0B93" w:rsidRDefault="004F6FCB" w:rsidP="00CB729A">
            <w:pPr>
              <w:pStyle w:val="TAC"/>
              <w:rPr>
                <w:ins w:id="130" w:author="Per Lindell" w:date="2022-02-08T12:29:00Z"/>
              </w:rPr>
            </w:pPr>
            <w:ins w:id="131" w:author="Per Lindell" w:date="2022-02-08T12:29:00Z">
              <w:r w:rsidRPr="00AF0B93">
                <w:t>+2/-3</w:t>
              </w:r>
            </w:ins>
          </w:p>
        </w:tc>
      </w:tr>
      <w:tr w:rsidR="004F6FCB" w:rsidRPr="00AF0B93" w14:paraId="09F74047" w14:textId="77777777" w:rsidTr="00CB729A">
        <w:trPr>
          <w:trHeight w:val="225"/>
          <w:jc w:val="center"/>
          <w:ins w:id="132" w:author="Per Lindell" w:date="2022-02-08T12:29: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2863711D" w14:textId="77777777" w:rsidR="004F6FCB" w:rsidRPr="00AF0B93" w:rsidRDefault="004F6FCB" w:rsidP="00CB729A">
            <w:pPr>
              <w:pStyle w:val="TAN"/>
              <w:rPr>
                <w:ins w:id="133" w:author="Per Lindell" w:date="2022-02-08T12:29:00Z"/>
                <w:rFonts w:eastAsia="PMingLiU"/>
                <w:lang w:eastAsia="zh-CN"/>
              </w:rPr>
            </w:pPr>
            <w:ins w:id="134" w:author="Per Lindell" w:date="2022-02-08T12:29:00Z">
              <w:r w:rsidRPr="00AF0B93">
                <w:rPr>
                  <w:rFonts w:eastAsia="PMingLiU"/>
                  <w:lang w:eastAsia="zh-TW"/>
                </w:rPr>
                <w:t>NOTE 2:</w:t>
              </w:r>
              <w:r w:rsidRPr="00AF0B93">
                <w:tab/>
              </w:r>
              <w:r w:rsidRPr="00AF0B93">
                <w:rPr>
                  <w:rFonts w:eastAsia="PMingLiU"/>
                  <w:lang w:eastAsia="zh-TW"/>
                </w:rPr>
                <w:t>Only single switched UL is supported</w:t>
              </w:r>
            </w:ins>
          </w:p>
        </w:tc>
      </w:tr>
    </w:tbl>
    <w:p w14:paraId="6D6995FE" w14:textId="77777777" w:rsidR="004F6FCB" w:rsidRPr="00AF0B93" w:rsidRDefault="004F6FCB" w:rsidP="004F6FCB">
      <w:pPr>
        <w:keepNext/>
        <w:rPr>
          <w:ins w:id="135" w:author="Per Lindell" w:date="2022-02-08T12:29:00Z"/>
          <w:lang w:eastAsia="zh-CN"/>
        </w:rPr>
      </w:pPr>
    </w:p>
    <w:p w14:paraId="5078FDFB" w14:textId="2943CE57" w:rsidR="004F6FCB" w:rsidRPr="00216078" w:rsidRDefault="004F6FCB" w:rsidP="004F6FCB">
      <w:pPr>
        <w:pStyle w:val="Heading3"/>
        <w:rPr>
          <w:ins w:id="136" w:author="Per Lindell" w:date="2022-02-08T12:31:00Z"/>
          <w:rFonts w:cs="Arial"/>
          <w:szCs w:val="28"/>
          <w:lang w:val="en-US" w:eastAsia="zh-CN"/>
        </w:rPr>
      </w:pPr>
      <w:ins w:id="137" w:author="Per Lindell" w:date="2022-02-08T12:31:00Z">
        <w:r>
          <w:rPr>
            <w:lang w:eastAsia="zh-CN"/>
          </w:rPr>
          <w:t>5</w:t>
        </w:r>
      </w:ins>
      <w:ins w:id="138" w:author="Per Lindell" w:date="2022-02-08T12:29:00Z">
        <w:r w:rsidRPr="00AF0B93">
          <w:rPr>
            <w:lang w:eastAsia="zh-CN"/>
          </w:rPr>
          <w:t>.</w:t>
        </w:r>
      </w:ins>
      <w:proofErr w:type="gramStart"/>
      <w:ins w:id="139" w:author="Per Lindell" w:date="2022-02-08T12:31:00Z">
        <w:r>
          <w:rPr>
            <w:lang w:eastAsia="zh-CN"/>
          </w:rPr>
          <w:t>1</w:t>
        </w:r>
      </w:ins>
      <w:ins w:id="140" w:author="Per Lindell" w:date="2022-02-08T12:29:00Z">
        <w:r w:rsidRPr="00AF0B93">
          <w:rPr>
            <w:lang w:eastAsia="zh-CN"/>
          </w:rPr>
          <w:t>.</w:t>
        </w:r>
      </w:ins>
      <w:ins w:id="141" w:author="Per Lindell" w:date="2022-02-08T12:31:00Z">
        <w:r>
          <w:rPr>
            <w:lang w:eastAsia="zh-CN"/>
          </w:rPr>
          <w:t>x</w:t>
        </w:r>
      </w:ins>
      <w:ins w:id="142" w:author="Per Lindell" w:date="2022-02-08T12:29:00Z">
        <w:r w:rsidRPr="00AF0B93">
          <w:rPr>
            <w:lang w:eastAsia="zh-CN"/>
          </w:rPr>
          <w:t>.</w:t>
        </w:r>
        <w:proofErr w:type="gramEnd"/>
        <w:r w:rsidRPr="00AF0B93">
          <w:rPr>
            <w:lang w:eastAsia="zh-CN"/>
          </w:rPr>
          <w:t>4</w:t>
        </w:r>
        <w:r w:rsidRPr="00AF0B93">
          <w:rPr>
            <w:lang w:eastAsia="zh-CN"/>
          </w:rPr>
          <w:tab/>
          <w:t>Spurious emission band UE co-existence for DC</w:t>
        </w:r>
      </w:ins>
    </w:p>
    <w:p w14:paraId="15383AFC" w14:textId="0FE49DF1" w:rsidR="004F6FCB" w:rsidRPr="00AF0B93" w:rsidRDefault="001F59A8" w:rsidP="004F6FCB">
      <w:pPr>
        <w:keepNext/>
        <w:rPr>
          <w:ins w:id="143" w:author="Per Lindell" w:date="2022-02-08T12:29:00Z"/>
          <w:lang w:eastAsia="zh-TW"/>
        </w:rPr>
      </w:pPr>
      <w:ins w:id="144" w:author="Per Lindell" w:date="2022-02-14T12:10:00Z">
        <w:r>
          <w:rPr>
            <w:noProof/>
            <w:snapToGrid w:val="0"/>
            <w:lang w:eastAsia="zh-TW"/>
          </w:rPr>
          <w:t>O</w:t>
        </w:r>
      </w:ins>
      <w:ins w:id="145" w:author="Per Lindell" w:date="2022-02-08T12:29:00Z">
        <w:r w:rsidR="004F6FCB" w:rsidRPr="00AF0B93">
          <w:rPr>
            <w:noProof/>
            <w:snapToGrid w:val="0"/>
            <w:lang w:eastAsia="zh-TW"/>
          </w:rPr>
          <w:t xml:space="preserve">nly Single Tx Switched UL mode is </w:t>
        </w:r>
        <w:r w:rsidR="004F6FCB" w:rsidRPr="00AF0B93">
          <w:rPr>
            <w:lang w:eastAsia="zh-TW"/>
          </w:rPr>
          <w:t>supported</w:t>
        </w:r>
        <w:r w:rsidR="004F6FCB" w:rsidRPr="00AF0B93">
          <w:rPr>
            <w:noProof/>
            <w:snapToGrid w:val="0"/>
            <w:lang w:eastAsia="zh-TW"/>
          </w:rPr>
          <w:t xml:space="preserve"> for this combination, </w:t>
        </w:r>
      </w:ins>
      <w:ins w:id="146" w:author="Per Lindell" w:date="2022-02-14T12:10:00Z">
        <w:r>
          <w:rPr>
            <w:noProof/>
            <w:snapToGrid w:val="0"/>
            <w:lang w:eastAsia="zh-TW"/>
          </w:rPr>
          <w:t xml:space="preserve">therefore </w:t>
        </w:r>
      </w:ins>
      <w:ins w:id="147" w:author="Per Lindell" w:date="2022-02-08T12:29:00Z">
        <w:r w:rsidR="004F6FCB" w:rsidRPr="00AF0B93">
          <w:rPr>
            <w:noProof/>
            <w:snapToGrid w:val="0"/>
            <w:lang w:eastAsia="zh-CN"/>
          </w:rPr>
          <w:t xml:space="preserve">no spurious emission band UE co-existence </w:t>
        </w:r>
        <w:r w:rsidR="004F6FCB" w:rsidRPr="00AF0B93">
          <w:rPr>
            <w:noProof/>
            <w:snapToGrid w:val="0"/>
            <w:lang w:eastAsia="zh-TW"/>
          </w:rPr>
          <w:t>requirement is needed</w:t>
        </w:r>
      </w:ins>
    </w:p>
    <w:p w14:paraId="58E4A44F" w14:textId="36FB5D1F" w:rsidR="004F6FCB" w:rsidRPr="00216078" w:rsidRDefault="004F6FCB" w:rsidP="004F6FCB">
      <w:pPr>
        <w:pStyle w:val="Heading3"/>
        <w:rPr>
          <w:ins w:id="148" w:author="Per Lindell" w:date="2022-02-08T12:31:00Z"/>
          <w:rFonts w:cs="Arial"/>
          <w:szCs w:val="28"/>
          <w:lang w:val="en-US" w:eastAsia="zh-CN"/>
        </w:rPr>
      </w:pPr>
      <w:ins w:id="149" w:author="Per Lindell" w:date="2022-02-08T12:31:00Z">
        <w:r>
          <w:rPr>
            <w:lang w:eastAsia="zh-CN"/>
          </w:rPr>
          <w:t>5</w:t>
        </w:r>
      </w:ins>
      <w:ins w:id="150" w:author="Per Lindell" w:date="2022-02-08T12:29:00Z">
        <w:r w:rsidRPr="00AF0B93">
          <w:rPr>
            <w:lang w:eastAsia="zh-CN"/>
          </w:rPr>
          <w:t>.</w:t>
        </w:r>
      </w:ins>
      <w:proofErr w:type="gramStart"/>
      <w:ins w:id="151" w:author="Per Lindell" w:date="2022-02-08T12:31:00Z">
        <w:r>
          <w:rPr>
            <w:lang w:eastAsia="zh-CN"/>
          </w:rPr>
          <w:t>1</w:t>
        </w:r>
      </w:ins>
      <w:ins w:id="152" w:author="Per Lindell" w:date="2022-02-08T12:29:00Z">
        <w:r w:rsidRPr="00AF0B93">
          <w:rPr>
            <w:lang w:eastAsia="zh-CN"/>
          </w:rPr>
          <w:t>.</w:t>
        </w:r>
      </w:ins>
      <w:ins w:id="153" w:author="Per Lindell" w:date="2022-02-08T12:31:00Z">
        <w:r>
          <w:rPr>
            <w:lang w:eastAsia="zh-CN"/>
          </w:rPr>
          <w:t>x</w:t>
        </w:r>
      </w:ins>
      <w:ins w:id="154" w:author="Per Lindell" w:date="2022-02-08T12:29:00Z">
        <w:r w:rsidRPr="00AF0B93">
          <w:rPr>
            <w:lang w:eastAsia="zh-CN"/>
          </w:rPr>
          <w:t>.</w:t>
        </w:r>
        <w:proofErr w:type="gramEnd"/>
        <w:r w:rsidRPr="00AF0B93">
          <w:rPr>
            <w:lang w:eastAsia="zh-CN"/>
          </w:rPr>
          <w:t>5</w:t>
        </w:r>
        <w:r w:rsidRPr="00AF0B93">
          <w:rPr>
            <w:lang w:eastAsia="zh-CN"/>
          </w:rPr>
          <w:tab/>
          <w:t>MSD analysis for DC</w:t>
        </w:r>
      </w:ins>
    </w:p>
    <w:p w14:paraId="38C2071B" w14:textId="2294F350" w:rsidR="00313608" w:rsidRDefault="00313608" w:rsidP="004F6FCB">
      <w:pPr>
        <w:keepNext/>
        <w:rPr>
          <w:ins w:id="155" w:author="Per Lindell" w:date="2022-02-25T09:50:00Z"/>
          <w:noProof/>
          <w:snapToGrid w:val="0"/>
          <w:lang w:eastAsia="zh-TW"/>
        </w:rPr>
      </w:pPr>
      <w:ins w:id="156" w:author="Per Lindell" w:date="2022-02-25T09:50:00Z">
        <w:r>
          <w:rPr>
            <w:noProof/>
            <w:snapToGrid w:val="0"/>
            <w:lang w:eastAsia="zh-TW"/>
          </w:rPr>
          <w:t>Cross band isolation need to be defined.</w:t>
        </w:r>
      </w:ins>
    </w:p>
    <w:p w14:paraId="0A84846F" w14:textId="3B7C92CF" w:rsidR="00313608" w:rsidRDefault="00313608" w:rsidP="00313608">
      <w:pPr>
        <w:keepNext/>
        <w:keepLines/>
        <w:spacing w:before="60"/>
        <w:jc w:val="center"/>
        <w:rPr>
          <w:ins w:id="157" w:author="Per Lindell" w:date="2022-02-25T09:50:00Z"/>
          <w:rFonts w:ascii="Arial" w:eastAsia="SimSun" w:hAnsi="Arial"/>
          <w:b/>
        </w:rPr>
      </w:pPr>
      <w:ins w:id="158" w:author="Per Lindell" w:date="2022-02-25T09:50:00Z">
        <w:r w:rsidRPr="00B32042">
          <w:rPr>
            <w:rFonts w:ascii="Arial" w:eastAsia="SimSun" w:hAnsi="Arial"/>
            <w:b/>
          </w:rPr>
          <w:t xml:space="preserve">Table </w:t>
        </w:r>
      </w:ins>
      <w:ins w:id="159" w:author="Per Lindell" w:date="2022-02-25T09:52:00Z">
        <w:r w:rsidRPr="00313608">
          <w:rPr>
            <w:rFonts w:ascii="Arial" w:eastAsia="SimSun" w:hAnsi="Arial"/>
            <w:b/>
          </w:rPr>
          <w:t>5.1.x.5</w:t>
        </w:r>
      </w:ins>
      <w:ins w:id="160" w:author="Per Lindell" w:date="2022-02-25T09:50:00Z">
        <w:r w:rsidRPr="00B32042">
          <w:rPr>
            <w:rFonts w:ascii="Arial" w:eastAsia="SimSun" w:hAnsi="Arial"/>
            <w:b/>
          </w:rPr>
          <w:t xml:space="preserve">-1: Reference sensitivity exceptions (MSD) due to cross band isolation for </w:t>
        </w:r>
        <w:r w:rsidRPr="00B32042">
          <w:rPr>
            <w:rFonts w:ascii="Arial" w:eastAsia="SimSun" w:hAnsi="Arial"/>
            <w:b/>
            <w:lang w:eastAsia="zh-CN"/>
          </w:rPr>
          <w:t xml:space="preserve">PC3 </w:t>
        </w:r>
        <w:r w:rsidRPr="00B32042">
          <w:rPr>
            <w:rFonts w:ascii="Arial" w:eastAsia="SimSun" w:hAnsi="Arial"/>
            <w:b/>
          </w:rPr>
          <w:t>EN-DC in NR FR1</w:t>
        </w:r>
      </w:ins>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313608" w:rsidRPr="00B32042" w14:paraId="6544145F" w14:textId="77777777" w:rsidTr="009D7C81">
        <w:trPr>
          <w:trHeight w:val="187"/>
          <w:jc w:val="center"/>
          <w:ins w:id="161" w:author="Per Lindell" w:date="2022-02-25T09:50:00Z"/>
        </w:trPr>
        <w:tc>
          <w:tcPr>
            <w:tcW w:w="10262" w:type="dxa"/>
            <w:gridSpan w:val="15"/>
          </w:tcPr>
          <w:p w14:paraId="18D95950" w14:textId="77777777" w:rsidR="00313608" w:rsidRPr="00B32042" w:rsidRDefault="00313608" w:rsidP="009D7C81">
            <w:pPr>
              <w:keepNext/>
              <w:keepLines/>
              <w:kinsoku w:val="0"/>
              <w:autoSpaceDE w:val="0"/>
              <w:spacing w:after="0"/>
              <w:jc w:val="center"/>
              <w:rPr>
                <w:ins w:id="162" w:author="Per Lindell" w:date="2022-02-25T09:50:00Z"/>
                <w:rFonts w:ascii="Arial" w:eastAsia="SimSun" w:hAnsi="Arial"/>
                <w:b/>
                <w:sz w:val="18"/>
              </w:rPr>
            </w:pPr>
            <w:ins w:id="163" w:author="Per Lindell" w:date="2022-02-25T09:50:00Z">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ins>
          </w:p>
        </w:tc>
      </w:tr>
      <w:tr w:rsidR="00313608" w:rsidRPr="00B32042" w14:paraId="10C9AAC5" w14:textId="77777777" w:rsidTr="009D7C81">
        <w:trPr>
          <w:trHeight w:val="187"/>
          <w:jc w:val="center"/>
          <w:ins w:id="164" w:author="Per Lindell" w:date="2022-02-25T09:50:00Z"/>
        </w:trPr>
        <w:tc>
          <w:tcPr>
            <w:tcW w:w="734" w:type="dxa"/>
          </w:tcPr>
          <w:p w14:paraId="7FCE7732" w14:textId="77777777" w:rsidR="00313608" w:rsidRPr="00B32042" w:rsidRDefault="00313608" w:rsidP="009D7C81">
            <w:pPr>
              <w:keepNext/>
              <w:keepLines/>
              <w:kinsoku w:val="0"/>
              <w:autoSpaceDE w:val="0"/>
              <w:spacing w:after="0"/>
              <w:jc w:val="center"/>
              <w:rPr>
                <w:ins w:id="165" w:author="Per Lindell" w:date="2022-02-25T09:50:00Z"/>
                <w:rFonts w:ascii="Arial" w:eastAsia="SimSun" w:hAnsi="Arial"/>
                <w:b/>
                <w:sz w:val="18"/>
              </w:rPr>
            </w:pPr>
            <w:ins w:id="166" w:author="Per Lindell" w:date="2022-02-25T09:50:00Z">
              <w:r w:rsidRPr="00B32042">
                <w:rPr>
                  <w:rFonts w:ascii="Arial" w:eastAsia="SimSun" w:hAnsi="Arial"/>
                  <w:b/>
                  <w:sz w:val="18"/>
                </w:rPr>
                <w:t>UL band</w:t>
              </w:r>
            </w:ins>
          </w:p>
        </w:tc>
        <w:tc>
          <w:tcPr>
            <w:tcW w:w="708" w:type="dxa"/>
          </w:tcPr>
          <w:p w14:paraId="2EBFAE94" w14:textId="77777777" w:rsidR="00313608" w:rsidRPr="00B32042" w:rsidRDefault="00313608" w:rsidP="009D7C81">
            <w:pPr>
              <w:keepNext/>
              <w:keepLines/>
              <w:kinsoku w:val="0"/>
              <w:autoSpaceDE w:val="0"/>
              <w:spacing w:after="0"/>
              <w:jc w:val="center"/>
              <w:rPr>
                <w:ins w:id="167" w:author="Per Lindell" w:date="2022-02-25T09:50:00Z"/>
                <w:rFonts w:ascii="Arial" w:eastAsia="SimSun" w:hAnsi="Arial"/>
                <w:b/>
                <w:sz w:val="18"/>
              </w:rPr>
            </w:pPr>
            <w:ins w:id="168" w:author="Per Lindell" w:date="2022-02-25T09:50:00Z">
              <w:r w:rsidRPr="00B32042">
                <w:rPr>
                  <w:rFonts w:ascii="Arial" w:eastAsia="SimSun" w:hAnsi="Arial"/>
                  <w:b/>
                  <w:sz w:val="18"/>
                </w:rPr>
                <w:t>DL band</w:t>
              </w:r>
            </w:ins>
          </w:p>
        </w:tc>
        <w:tc>
          <w:tcPr>
            <w:tcW w:w="630" w:type="dxa"/>
          </w:tcPr>
          <w:p w14:paraId="0A992F86" w14:textId="77777777" w:rsidR="00313608" w:rsidRPr="00B32042" w:rsidRDefault="00313608" w:rsidP="009D7C81">
            <w:pPr>
              <w:keepNext/>
              <w:keepLines/>
              <w:kinsoku w:val="0"/>
              <w:autoSpaceDE w:val="0"/>
              <w:spacing w:after="0"/>
              <w:jc w:val="center"/>
              <w:rPr>
                <w:ins w:id="169" w:author="Per Lindell" w:date="2022-02-25T09:50:00Z"/>
                <w:rFonts w:ascii="Arial" w:eastAsia="SimSun" w:hAnsi="Arial"/>
                <w:b/>
                <w:sz w:val="18"/>
              </w:rPr>
            </w:pPr>
            <w:ins w:id="170" w:author="Per Lindell" w:date="2022-02-25T09:50:00Z">
              <w:r w:rsidRPr="00B32042">
                <w:rPr>
                  <w:rFonts w:ascii="Arial" w:eastAsia="SimSun" w:hAnsi="Arial"/>
                  <w:b/>
                  <w:sz w:val="18"/>
                </w:rPr>
                <w:t>5 MHz</w:t>
              </w:r>
            </w:ins>
          </w:p>
          <w:p w14:paraId="31C0CD4B" w14:textId="77777777" w:rsidR="00313608" w:rsidRPr="00B32042" w:rsidRDefault="00313608" w:rsidP="009D7C81">
            <w:pPr>
              <w:keepNext/>
              <w:keepLines/>
              <w:kinsoku w:val="0"/>
              <w:autoSpaceDE w:val="0"/>
              <w:spacing w:after="0"/>
              <w:jc w:val="center"/>
              <w:rPr>
                <w:ins w:id="171" w:author="Per Lindell" w:date="2022-02-25T09:50:00Z"/>
                <w:rFonts w:ascii="Arial" w:eastAsia="SimSun" w:hAnsi="Arial"/>
                <w:b/>
                <w:sz w:val="18"/>
              </w:rPr>
            </w:pPr>
            <w:ins w:id="172" w:author="Per Lindell" w:date="2022-02-25T09:50:00Z">
              <w:r w:rsidRPr="00B32042">
                <w:rPr>
                  <w:rFonts w:ascii="Arial" w:eastAsia="SimSun" w:hAnsi="Arial"/>
                  <w:b/>
                  <w:sz w:val="18"/>
                </w:rPr>
                <w:t>(dB)</w:t>
              </w:r>
            </w:ins>
          </w:p>
        </w:tc>
        <w:tc>
          <w:tcPr>
            <w:tcW w:w="720" w:type="dxa"/>
          </w:tcPr>
          <w:p w14:paraId="4C909721" w14:textId="77777777" w:rsidR="00313608" w:rsidRPr="00B32042" w:rsidRDefault="00313608" w:rsidP="009D7C81">
            <w:pPr>
              <w:keepNext/>
              <w:keepLines/>
              <w:kinsoku w:val="0"/>
              <w:autoSpaceDE w:val="0"/>
              <w:spacing w:after="0"/>
              <w:jc w:val="center"/>
              <w:rPr>
                <w:ins w:id="173" w:author="Per Lindell" w:date="2022-02-25T09:50:00Z"/>
                <w:rFonts w:ascii="Arial" w:eastAsia="SimSun" w:hAnsi="Arial"/>
                <w:b/>
                <w:sz w:val="18"/>
              </w:rPr>
            </w:pPr>
            <w:ins w:id="174" w:author="Per Lindell" w:date="2022-02-25T09:50:00Z">
              <w:r w:rsidRPr="00B32042">
                <w:rPr>
                  <w:rFonts w:ascii="Arial" w:eastAsia="SimSun" w:hAnsi="Arial"/>
                  <w:b/>
                  <w:sz w:val="18"/>
                </w:rPr>
                <w:t>10 MHz</w:t>
              </w:r>
            </w:ins>
          </w:p>
          <w:p w14:paraId="6202A181" w14:textId="77777777" w:rsidR="00313608" w:rsidRPr="00B32042" w:rsidRDefault="00313608" w:rsidP="009D7C81">
            <w:pPr>
              <w:keepNext/>
              <w:keepLines/>
              <w:kinsoku w:val="0"/>
              <w:autoSpaceDE w:val="0"/>
              <w:spacing w:after="0"/>
              <w:jc w:val="center"/>
              <w:rPr>
                <w:ins w:id="175" w:author="Per Lindell" w:date="2022-02-25T09:50:00Z"/>
                <w:rFonts w:ascii="Arial" w:eastAsia="SimSun" w:hAnsi="Arial"/>
                <w:b/>
                <w:sz w:val="18"/>
              </w:rPr>
            </w:pPr>
            <w:ins w:id="176" w:author="Per Lindell" w:date="2022-02-25T09:50:00Z">
              <w:r w:rsidRPr="00B32042">
                <w:rPr>
                  <w:rFonts w:ascii="Arial" w:eastAsia="SimSun" w:hAnsi="Arial"/>
                  <w:b/>
                  <w:sz w:val="18"/>
                </w:rPr>
                <w:t>(dB)</w:t>
              </w:r>
            </w:ins>
          </w:p>
        </w:tc>
        <w:tc>
          <w:tcPr>
            <w:tcW w:w="720" w:type="dxa"/>
          </w:tcPr>
          <w:p w14:paraId="19FACDDF" w14:textId="77777777" w:rsidR="00313608" w:rsidRPr="00B32042" w:rsidRDefault="00313608" w:rsidP="009D7C81">
            <w:pPr>
              <w:keepNext/>
              <w:keepLines/>
              <w:kinsoku w:val="0"/>
              <w:autoSpaceDE w:val="0"/>
              <w:spacing w:after="0"/>
              <w:jc w:val="center"/>
              <w:rPr>
                <w:ins w:id="177" w:author="Per Lindell" w:date="2022-02-25T09:50:00Z"/>
                <w:rFonts w:ascii="Arial" w:eastAsia="SimSun" w:hAnsi="Arial"/>
                <w:b/>
                <w:sz w:val="18"/>
              </w:rPr>
            </w:pPr>
            <w:ins w:id="178" w:author="Per Lindell" w:date="2022-02-25T09:50:00Z">
              <w:r w:rsidRPr="00B32042">
                <w:rPr>
                  <w:rFonts w:ascii="Arial" w:eastAsia="SimSun" w:hAnsi="Arial"/>
                  <w:b/>
                  <w:sz w:val="18"/>
                </w:rPr>
                <w:t>15 MHz</w:t>
              </w:r>
            </w:ins>
          </w:p>
          <w:p w14:paraId="45B8AF17" w14:textId="77777777" w:rsidR="00313608" w:rsidRPr="00B32042" w:rsidRDefault="00313608" w:rsidP="009D7C81">
            <w:pPr>
              <w:keepNext/>
              <w:keepLines/>
              <w:kinsoku w:val="0"/>
              <w:autoSpaceDE w:val="0"/>
              <w:spacing w:after="0"/>
              <w:jc w:val="center"/>
              <w:rPr>
                <w:ins w:id="179" w:author="Per Lindell" w:date="2022-02-25T09:50:00Z"/>
                <w:rFonts w:ascii="Arial" w:eastAsia="SimSun" w:hAnsi="Arial"/>
                <w:b/>
                <w:sz w:val="18"/>
              </w:rPr>
            </w:pPr>
            <w:ins w:id="180" w:author="Per Lindell" w:date="2022-02-25T09:50:00Z">
              <w:r w:rsidRPr="00B32042">
                <w:rPr>
                  <w:rFonts w:ascii="Arial" w:eastAsia="SimSun" w:hAnsi="Arial"/>
                  <w:b/>
                  <w:sz w:val="18"/>
                </w:rPr>
                <w:t>(dB)</w:t>
              </w:r>
            </w:ins>
          </w:p>
        </w:tc>
        <w:tc>
          <w:tcPr>
            <w:tcW w:w="720" w:type="dxa"/>
          </w:tcPr>
          <w:p w14:paraId="5921DF58" w14:textId="77777777" w:rsidR="00313608" w:rsidRPr="00B32042" w:rsidRDefault="00313608" w:rsidP="009D7C81">
            <w:pPr>
              <w:keepNext/>
              <w:keepLines/>
              <w:kinsoku w:val="0"/>
              <w:autoSpaceDE w:val="0"/>
              <w:spacing w:after="0"/>
              <w:jc w:val="center"/>
              <w:rPr>
                <w:ins w:id="181" w:author="Per Lindell" w:date="2022-02-25T09:50:00Z"/>
                <w:rFonts w:ascii="Arial" w:eastAsia="SimSun" w:hAnsi="Arial"/>
                <w:b/>
                <w:sz w:val="18"/>
              </w:rPr>
            </w:pPr>
            <w:ins w:id="182" w:author="Per Lindell" w:date="2022-02-25T09:50:00Z">
              <w:r w:rsidRPr="00B32042">
                <w:rPr>
                  <w:rFonts w:ascii="Arial" w:eastAsia="SimSun" w:hAnsi="Arial"/>
                  <w:b/>
                  <w:sz w:val="18"/>
                </w:rPr>
                <w:t>20 MHz</w:t>
              </w:r>
            </w:ins>
          </w:p>
          <w:p w14:paraId="03821295" w14:textId="77777777" w:rsidR="00313608" w:rsidRPr="00B32042" w:rsidRDefault="00313608" w:rsidP="009D7C81">
            <w:pPr>
              <w:keepNext/>
              <w:keepLines/>
              <w:kinsoku w:val="0"/>
              <w:autoSpaceDE w:val="0"/>
              <w:spacing w:after="0"/>
              <w:jc w:val="center"/>
              <w:rPr>
                <w:ins w:id="183" w:author="Per Lindell" w:date="2022-02-25T09:50:00Z"/>
                <w:rFonts w:ascii="Arial" w:eastAsia="SimSun" w:hAnsi="Arial"/>
                <w:b/>
                <w:sz w:val="18"/>
              </w:rPr>
            </w:pPr>
            <w:ins w:id="184" w:author="Per Lindell" w:date="2022-02-25T09:50:00Z">
              <w:r w:rsidRPr="00B32042">
                <w:rPr>
                  <w:rFonts w:ascii="Arial" w:eastAsia="SimSun" w:hAnsi="Arial"/>
                  <w:b/>
                  <w:sz w:val="18"/>
                </w:rPr>
                <w:t>(dB)</w:t>
              </w:r>
            </w:ins>
          </w:p>
        </w:tc>
        <w:tc>
          <w:tcPr>
            <w:tcW w:w="720" w:type="dxa"/>
          </w:tcPr>
          <w:p w14:paraId="300F88EA" w14:textId="77777777" w:rsidR="00313608" w:rsidRPr="00B32042" w:rsidRDefault="00313608" w:rsidP="009D7C81">
            <w:pPr>
              <w:keepNext/>
              <w:keepLines/>
              <w:kinsoku w:val="0"/>
              <w:autoSpaceDE w:val="0"/>
              <w:spacing w:after="0"/>
              <w:jc w:val="center"/>
              <w:rPr>
                <w:ins w:id="185" w:author="Per Lindell" w:date="2022-02-25T09:50:00Z"/>
                <w:rFonts w:ascii="Arial" w:eastAsia="SimSun" w:hAnsi="Arial"/>
                <w:b/>
                <w:sz w:val="18"/>
              </w:rPr>
            </w:pPr>
            <w:ins w:id="186" w:author="Per Lindell" w:date="2022-02-25T09:50:00Z">
              <w:r w:rsidRPr="00B32042">
                <w:rPr>
                  <w:rFonts w:ascii="Arial" w:eastAsia="SimSun" w:hAnsi="Arial"/>
                  <w:b/>
                  <w:sz w:val="18"/>
                </w:rPr>
                <w:t>25 MHz</w:t>
              </w:r>
            </w:ins>
          </w:p>
          <w:p w14:paraId="5F0447FB" w14:textId="77777777" w:rsidR="00313608" w:rsidRPr="00B32042" w:rsidRDefault="00313608" w:rsidP="009D7C81">
            <w:pPr>
              <w:keepNext/>
              <w:keepLines/>
              <w:kinsoku w:val="0"/>
              <w:autoSpaceDE w:val="0"/>
              <w:spacing w:after="0"/>
              <w:jc w:val="center"/>
              <w:rPr>
                <w:ins w:id="187" w:author="Per Lindell" w:date="2022-02-25T09:50:00Z"/>
                <w:rFonts w:ascii="Arial" w:eastAsia="SimSun" w:hAnsi="Arial"/>
                <w:b/>
                <w:sz w:val="18"/>
              </w:rPr>
            </w:pPr>
            <w:ins w:id="188" w:author="Per Lindell" w:date="2022-02-25T09:50:00Z">
              <w:r w:rsidRPr="00B32042">
                <w:rPr>
                  <w:rFonts w:ascii="Arial" w:eastAsia="SimSun" w:hAnsi="Arial"/>
                  <w:b/>
                  <w:sz w:val="18"/>
                </w:rPr>
                <w:t>(dB)</w:t>
              </w:r>
            </w:ins>
          </w:p>
        </w:tc>
        <w:tc>
          <w:tcPr>
            <w:tcW w:w="630" w:type="dxa"/>
          </w:tcPr>
          <w:p w14:paraId="424A5342" w14:textId="77777777" w:rsidR="00313608" w:rsidRPr="00B32042" w:rsidRDefault="00313608" w:rsidP="009D7C81">
            <w:pPr>
              <w:keepNext/>
              <w:keepLines/>
              <w:kinsoku w:val="0"/>
              <w:spacing w:after="0"/>
              <w:jc w:val="center"/>
              <w:rPr>
                <w:ins w:id="189" w:author="Per Lindell" w:date="2022-02-25T09:50:00Z"/>
                <w:rFonts w:ascii="Arial" w:eastAsia="SimSun" w:hAnsi="Arial"/>
                <w:b/>
                <w:sz w:val="18"/>
              </w:rPr>
            </w:pPr>
            <w:ins w:id="190" w:author="Per Lindell" w:date="2022-02-25T09:50:00Z">
              <w:r w:rsidRPr="00B32042">
                <w:rPr>
                  <w:rFonts w:ascii="Arial" w:eastAsia="SimSun" w:hAnsi="Arial"/>
                  <w:b/>
                  <w:sz w:val="18"/>
                </w:rPr>
                <w:t>30 MHz</w:t>
              </w:r>
            </w:ins>
          </w:p>
          <w:p w14:paraId="3868D41B" w14:textId="77777777" w:rsidR="00313608" w:rsidRPr="00B32042" w:rsidRDefault="00313608" w:rsidP="009D7C81">
            <w:pPr>
              <w:keepNext/>
              <w:keepLines/>
              <w:kinsoku w:val="0"/>
              <w:autoSpaceDE w:val="0"/>
              <w:spacing w:after="0"/>
              <w:jc w:val="center"/>
              <w:rPr>
                <w:ins w:id="191" w:author="Per Lindell" w:date="2022-02-25T09:50:00Z"/>
                <w:rFonts w:ascii="Arial" w:eastAsia="SimSun" w:hAnsi="Arial"/>
                <w:b/>
                <w:sz w:val="18"/>
              </w:rPr>
            </w:pPr>
            <w:ins w:id="192" w:author="Per Lindell" w:date="2022-02-25T09:50:00Z">
              <w:r w:rsidRPr="00B32042">
                <w:rPr>
                  <w:rFonts w:ascii="Arial" w:eastAsia="SimSun" w:hAnsi="Arial"/>
                  <w:b/>
                  <w:sz w:val="18"/>
                </w:rPr>
                <w:t>(dB)</w:t>
              </w:r>
            </w:ins>
          </w:p>
        </w:tc>
        <w:tc>
          <w:tcPr>
            <w:tcW w:w="720" w:type="dxa"/>
          </w:tcPr>
          <w:p w14:paraId="289DF470" w14:textId="77777777" w:rsidR="00313608" w:rsidRPr="00B32042" w:rsidRDefault="00313608" w:rsidP="009D7C81">
            <w:pPr>
              <w:keepNext/>
              <w:keepLines/>
              <w:kinsoku w:val="0"/>
              <w:autoSpaceDE w:val="0"/>
              <w:spacing w:after="0"/>
              <w:jc w:val="center"/>
              <w:rPr>
                <w:ins w:id="193" w:author="Per Lindell" w:date="2022-02-25T09:50:00Z"/>
                <w:rFonts w:ascii="Arial" w:eastAsia="SimSun" w:hAnsi="Arial"/>
                <w:b/>
                <w:sz w:val="18"/>
              </w:rPr>
            </w:pPr>
            <w:ins w:id="194" w:author="Per Lindell" w:date="2022-02-25T09:50:00Z">
              <w:r w:rsidRPr="00B32042">
                <w:rPr>
                  <w:rFonts w:ascii="Arial" w:eastAsia="SimSun" w:hAnsi="Arial"/>
                  <w:b/>
                  <w:sz w:val="18"/>
                </w:rPr>
                <w:t>40 MHz</w:t>
              </w:r>
            </w:ins>
          </w:p>
          <w:p w14:paraId="4EB7445A" w14:textId="77777777" w:rsidR="00313608" w:rsidRPr="00B32042" w:rsidRDefault="00313608" w:rsidP="009D7C81">
            <w:pPr>
              <w:keepNext/>
              <w:keepLines/>
              <w:kinsoku w:val="0"/>
              <w:autoSpaceDE w:val="0"/>
              <w:spacing w:after="0"/>
              <w:jc w:val="center"/>
              <w:rPr>
                <w:ins w:id="195" w:author="Per Lindell" w:date="2022-02-25T09:50:00Z"/>
                <w:rFonts w:ascii="Arial" w:eastAsia="SimSun" w:hAnsi="Arial"/>
                <w:b/>
                <w:sz w:val="18"/>
              </w:rPr>
            </w:pPr>
            <w:ins w:id="196" w:author="Per Lindell" w:date="2022-02-25T09:50:00Z">
              <w:r w:rsidRPr="00B32042">
                <w:rPr>
                  <w:rFonts w:ascii="Arial" w:eastAsia="SimSun" w:hAnsi="Arial"/>
                  <w:b/>
                  <w:sz w:val="18"/>
                </w:rPr>
                <w:t>(dB)</w:t>
              </w:r>
            </w:ins>
          </w:p>
        </w:tc>
        <w:tc>
          <w:tcPr>
            <w:tcW w:w="720" w:type="dxa"/>
          </w:tcPr>
          <w:p w14:paraId="67C61E77" w14:textId="77777777" w:rsidR="00313608" w:rsidRPr="00B32042" w:rsidRDefault="00313608" w:rsidP="009D7C81">
            <w:pPr>
              <w:keepNext/>
              <w:keepLines/>
              <w:kinsoku w:val="0"/>
              <w:autoSpaceDE w:val="0"/>
              <w:spacing w:after="0"/>
              <w:jc w:val="center"/>
              <w:rPr>
                <w:ins w:id="197" w:author="Per Lindell" w:date="2022-02-25T09:50:00Z"/>
                <w:rFonts w:ascii="Arial" w:eastAsia="SimSun" w:hAnsi="Arial"/>
                <w:b/>
                <w:sz w:val="18"/>
              </w:rPr>
            </w:pPr>
            <w:ins w:id="198" w:author="Per Lindell" w:date="2022-02-25T09:50:00Z">
              <w:r w:rsidRPr="00B32042">
                <w:rPr>
                  <w:rFonts w:ascii="Arial" w:eastAsia="SimSun" w:hAnsi="Arial"/>
                  <w:b/>
                  <w:sz w:val="18"/>
                </w:rPr>
                <w:t>50 MHz</w:t>
              </w:r>
            </w:ins>
          </w:p>
          <w:p w14:paraId="368B990B" w14:textId="77777777" w:rsidR="00313608" w:rsidRPr="00B32042" w:rsidRDefault="00313608" w:rsidP="009D7C81">
            <w:pPr>
              <w:keepNext/>
              <w:keepLines/>
              <w:kinsoku w:val="0"/>
              <w:autoSpaceDE w:val="0"/>
              <w:spacing w:after="0"/>
              <w:jc w:val="center"/>
              <w:rPr>
                <w:ins w:id="199" w:author="Per Lindell" w:date="2022-02-25T09:50:00Z"/>
                <w:rFonts w:ascii="Arial" w:eastAsia="SimSun" w:hAnsi="Arial"/>
                <w:b/>
                <w:sz w:val="18"/>
              </w:rPr>
            </w:pPr>
            <w:ins w:id="200" w:author="Per Lindell" w:date="2022-02-25T09:50:00Z">
              <w:r w:rsidRPr="00B32042">
                <w:rPr>
                  <w:rFonts w:ascii="Arial" w:eastAsia="SimSun" w:hAnsi="Arial"/>
                  <w:b/>
                  <w:sz w:val="18"/>
                </w:rPr>
                <w:t>(dB)</w:t>
              </w:r>
            </w:ins>
          </w:p>
        </w:tc>
        <w:tc>
          <w:tcPr>
            <w:tcW w:w="630" w:type="dxa"/>
          </w:tcPr>
          <w:p w14:paraId="247AFE5C" w14:textId="77777777" w:rsidR="00313608" w:rsidRPr="00B32042" w:rsidRDefault="00313608" w:rsidP="009D7C81">
            <w:pPr>
              <w:keepNext/>
              <w:keepLines/>
              <w:kinsoku w:val="0"/>
              <w:autoSpaceDE w:val="0"/>
              <w:spacing w:after="0"/>
              <w:jc w:val="center"/>
              <w:rPr>
                <w:ins w:id="201" w:author="Per Lindell" w:date="2022-02-25T09:50:00Z"/>
                <w:rFonts w:ascii="Arial" w:eastAsia="SimSun" w:hAnsi="Arial"/>
                <w:b/>
                <w:sz w:val="18"/>
              </w:rPr>
            </w:pPr>
            <w:ins w:id="202" w:author="Per Lindell" w:date="2022-02-25T09:50:00Z">
              <w:r w:rsidRPr="00B32042">
                <w:rPr>
                  <w:rFonts w:ascii="Arial" w:eastAsia="SimSun" w:hAnsi="Arial"/>
                  <w:b/>
                  <w:sz w:val="18"/>
                </w:rPr>
                <w:t>60 MHz</w:t>
              </w:r>
            </w:ins>
          </w:p>
          <w:p w14:paraId="1D7CCE37" w14:textId="77777777" w:rsidR="00313608" w:rsidRPr="00B32042" w:rsidRDefault="00313608" w:rsidP="009D7C81">
            <w:pPr>
              <w:keepNext/>
              <w:keepLines/>
              <w:kinsoku w:val="0"/>
              <w:autoSpaceDE w:val="0"/>
              <w:spacing w:after="0"/>
              <w:jc w:val="center"/>
              <w:rPr>
                <w:ins w:id="203" w:author="Per Lindell" w:date="2022-02-25T09:50:00Z"/>
                <w:rFonts w:ascii="Arial" w:eastAsia="SimSun" w:hAnsi="Arial"/>
                <w:b/>
                <w:sz w:val="18"/>
              </w:rPr>
            </w:pPr>
            <w:ins w:id="204" w:author="Per Lindell" w:date="2022-02-25T09:50:00Z">
              <w:r w:rsidRPr="00B32042">
                <w:rPr>
                  <w:rFonts w:ascii="Arial" w:eastAsia="SimSun" w:hAnsi="Arial"/>
                  <w:b/>
                  <w:sz w:val="18"/>
                </w:rPr>
                <w:t>(dB)</w:t>
              </w:r>
            </w:ins>
          </w:p>
        </w:tc>
        <w:tc>
          <w:tcPr>
            <w:tcW w:w="630" w:type="dxa"/>
          </w:tcPr>
          <w:p w14:paraId="57FFCFB2" w14:textId="77777777" w:rsidR="00313608" w:rsidRPr="00B32042" w:rsidRDefault="00313608" w:rsidP="009D7C81">
            <w:pPr>
              <w:keepNext/>
              <w:keepLines/>
              <w:kinsoku w:val="0"/>
              <w:autoSpaceDE w:val="0"/>
              <w:spacing w:after="0"/>
              <w:jc w:val="center"/>
              <w:rPr>
                <w:ins w:id="205" w:author="Per Lindell" w:date="2022-02-25T09:50:00Z"/>
                <w:rFonts w:ascii="Arial" w:eastAsia="SimSun" w:hAnsi="Arial"/>
                <w:b/>
                <w:sz w:val="18"/>
              </w:rPr>
            </w:pPr>
            <w:ins w:id="206" w:author="Per Lindell" w:date="2022-02-25T09:50:00Z">
              <w:r w:rsidRPr="00B32042">
                <w:rPr>
                  <w:rFonts w:ascii="Arial" w:eastAsia="SimSun" w:hAnsi="Arial"/>
                  <w:b/>
                  <w:sz w:val="18"/>
                </w:rPr>
                <w:t>70 MHz</w:t>
              </w:r>
            </w:ins>
          </w:p>
          <w:p w14:paraId="0BCFD6F4" w14:textId="77777777" w:rsidR="00313608" w:rsidRPr="00B32042" w:rsidRDefault="00313608" w:rsidP="009D7C81">
            <w:pPr>
              <w:keepNext/>
              <w:keepLines/>
              <w:kinsoku w:val="0"/>
              <w:autoSpaceDE w:val="0"/>
              <w:spacing w:after="0"/>
              <w:jc w:val="center"/>
              <w:rPr>
                <w:ins w:id="207" w:author="Per Lindell" w:date="2022-02-25T09:50:00Z"/>
                <w:rFonts w:ascii="Arial" w:eastAsia="SimSun" w:hAnsi="Arial"/>
                <w:b/>
                <w:sz w:val="18"/>
              </w:rPr>
            </w:pPr>
            <w:ins w:id="208" w:author="Per Lindell" w:date="2022-02-25T09:50:00Z">
              <w:r w:rsidRPr="00B32042">
                <w:rPr>
                  <w:rFonts w:ascii="Arial" w:eastAsia="SimSun" w:hAnsi="Arial"/>
                  <w:b/>
                  <w:sz w:val="18"/>
                </w:rPr>
                <w:t>(dB)</w:t>
              </w:r>
            </w:ins>
          </w:p>
        </w:tc>
        <w:tc>
          <w:tcPr>
            <w:tcW w:w="720" w:type="dxa"/>
          </w:tcPr>
          <w:p w14:paraId="3F7608B6" w14:textId="77777777" w:rsidR="00313608" w:rsidRPr="00B32042" w:rsidRDefault="00313608" w:rsidP="009D7C81">
            <w:pPr>
              <w:keepNext/>
              <w:keepLines/>
              <w:kinsoku w:val="0"/>
              <w:autoSpaceDE w:val="0"/>
              <w:spacing w:after="0"/>
              <w:jc w:val="center"/>
              <w:rPr>
                <w:ins w:id="209" w:author="Per Lindell" w:date="2022-02-25T09:50:00Z"/>
                <w:rFonts w:ascii="Arial" w:eastAsia="SimSun" w:hAnsi="Arial"/>
                <w:b/>
                <w:sz w:val="18"/>
              </w:rPr>
            </w:pPr>
            <w:ins w:id="210" w:author="Per Lindell" w:date="2022-02-25T09:50:00Z">
              <w:r w:rsidRPr="00B32042">
                <w:rPr>
                  <w:rFonts w:ascii="Arial" w:eastAsia="SimSun" w:hAnsi="Arial"/>
                  <w:b/>
                  <w:sz w:val="18"/>
                </w:rPr>
                <w:t>80 MHz</w:t>
              </w:r>
            </w:ins>
          </w:p>
          <w:p w14:paraId="2E38FF31" w14:textId="77777777" w:rsidR="00313608" w:rsidRPr="00B32042" w:rsidRDefault="00313608" w:rsidP="009D7C81">
            <w:pPr>
              <w:keepNext/>
              <w:keepLines/>
              <w:kinsoku w:val="0"/>
              <w:autoSpaceDE w:val="0"/>
              <w:spacing w:after="0"/>
              <w:jc w:val="center"/>
              <w:rPr>
                <w:ins w:id="211" w:author="Per Lindell" w:date="2022-02-25T09:50:00Z"/>
                <w:rFonts w:ascii="Arial" w:eastAsia="SimSun" w:hAnsi="Arial"/>
                <w:b/>
                <w:sz w:val="18"/>
              </w:rPr>
            </w:pPr>
            <w:ins w:id="212" w:author="Per Lindell" w:date="2022-02-25T09:50:00Z">
              <w:r w:rsidRPr="00B32042">
                <w:rPr>
                  <w:rFonts w:ascii="Arial" w:eastAsia="SimSun" w:hAnsi="Arial"/>
                  <w:b/>
                  <w:sz w:val="18"/>
                </w:rPr>
                <w:t>(dB)</w:t>
              </w:r>
            </w:ins>
          </w:p>
        </w:tc>
        <w:tc>
          <w:tcPr>
            <w:tcW w:w="630" w:type="dxa"/>
          </w:tcPr>
          <w:p w14:paraId="5BA2C2CE" w14:textId="77777777" w:rsidR="00313608" w:rsidRPr="00B32042" w:rsidRDefault="00313608" w:rsidP="009D7C81">
            <w:pPr>
              <w:keepNext/>
              <w:keepLines/>
              <w:kinsoku w:val="0"/>
              <w:autoSpaceDE w:val="0"/>
              <w:spacing w:after="0"/>
              <w:jc w:val="center"/>
              <w:rPr>
                <w:ins w:id="213" w:author="Per Lindell" w:date="2022-02-25T09:50:00Z"/>
                <w:rFonts w:ascii="Arial" w:eastAsia="SimSun" w:hAnsi="Arial"/>
                <w:b/>
                <w:sz w:val="18"/>
              </w:rPr>
            </w:pPr>
            <w:ins w:id="214" w:author="Per Lindell" w:date="2022-02-25T09:50:00Z">
              <w:r w:rsidRPr="00B32042">
                <w:rPr>
                  <w:rFonts w:ascii="Arial" w:eastAsia="SimSun" w:hAnsi="Arial"/>
                  <w:b/>
                  <w:sz w:val="18"/>
                </w:rPr>
                <w:t>90 MHz</w:t>
              </w:r>
            </w:ins>
          </w:p>
          <w:p w14:paraId="0E184808" w14:textId="77777777" w:rsidR="00313608" w:rsidRPr="00B32042" w:rsidRDefault="00313608" w:rsidP="009D7C81">
            <w:pPr>
              <w:keepNext/>
              <w:keepLines/>
              <w:kinsoku w:val="0"/>
              <w:autoSpaceDE w:val="0"/>
              <w:spacing w:after="0"/>
              <w:jc w:val="center"/>
              <w:rPr>
                <w:ins w:id="215" w:author="Per Lindell" w:date="2022-02-25T09:50:00Z"/>
                <w:rFonts w:ascii="Arial" w:eastAsia="SimSun" w:hAnsi="Arial"/>
                <w:b/>
                <w:sz w:val="18"/>
              </w:rPr>
            </w:pPr>
            <w:ins w:id="216" w:author="Per Lindell" w:date="2022-02-25T09:50:00Z">
              <w:r w:rsidRPr="00B32042">
                <w:rPr>
                  <w:rFonts w:ascii="Arial" w:eastAsia="SimSun" w:hAnsi="Arial"/>
                  <w:b/>
                  <w:sz w:val="18"/>
                </w:rPr>
                <w:t>(dB)</w:t>
              </w:r>
            </w:ins>
          </w:p>
        </w:tc>
        <w:tc>
          <w:tcPr>
            <w:tcW w:w="630" w:type="dxa"/>
          </w:tcPr>
          <w:p w14:paraId="549023A9" w14:textId="77777777" w:rsidR="00313608" w:rsidRPr="00B32042" w:rsidRDefault="00313608" w:rsidP="009D7C81">
            <w:pPr>
              <w:keepNext/>
              <w:keepLines/>
              <w:kinsoku w:val="0"/>
              <w:autoSpaceDE w:val="0"/>
              <w:spacing w:after="0"/>
              <w:jc w:val="center"/>
              <w:rPr>
                <w:ins w:id="217" w:author="Per Lindell" w:date="2022-02-25T09:50:00Z"/>
                <w:rFonts w:ascii="Arial" w:eastAsia="SimSun" w:hAnsi="Arial"/>
                <w:b/>
                <w:sz w:val="18"/>
              </w:rPr>
            </w:pPr>
            <w:ins w:id="218" w:author="Per Lindell" w:date="2022-02-25T09:50:00Z">
              <w:r w:rsidRPr="00B32042">
                <w:rPr>
                  <w:rFonts w:ascii="Arial" w:eastAsia="SimSun" w:hAnsi="Arial"/>
                  <w:b/>
                  <w:sz w:val="18"/>
                </w:rPr>
                <w:t>100 MHz</w:t>
              </w:r>
            </w:ins>
          </w:p>
          <w:p w14:paraId="38B4F28C" w14:textId="77777777" w:rsidR="00313608" w:rsidRPr="00B32042" w:rsidRDefault="00313608" w:rsidP="009D7C81">
            <w:pPr>
              <w:keepNext/>
              <w:keepLines/>
              <w:kinsoku w:val="0"/>
              <w:autoSpaceDE w:val="0"/>
              <w:spacing w:after="0"/>
              <w:jc w:val="center"/>
              <w:rPr>
                <w:ins w:id="219" w:author="Per Lindell" w:date="2022-02-25T09:50:00Z"/>
                <w:rFonts w:ascii="Arial" w:eastAsia="SimSun" w:hAnsi="Arial"/>
                <w:b/>
                <w:sz w:val="18"/>
              </w:rPr>
            </w:pPr>
            <w:ins w:id="220" w:author="Per Lindell" w:date="2022-02-25T09:50:00Z">
              <w:r w:rsidRPr="00B32042">
                <w:rPr>
                  <w:rFonts w:ascii="Arial" w:eastAsia="SimSun" w:hAnsi="Arial"/>
                  <w:b/>
                  <w:sz w:val="18"/>
                </w:rPr>
                <w:t>(dB)</w:t>
              </w:r>
            </w:ins>
          </w:p>
        </w:tc>
      </w:tr>
      <w:tr w:rsidR="00313608" w:rsidRPr="00B32042" w14:paraId="6673C164" w14:textId="77777777" w:rsidTr="009D7C81">
        <w:trPr>
          <w:trHeight w:val="187"/>
          <w:jc w:val="center"/>
          <w:ins w:id="221" w:author="Per Lindell" w:date="2022-02-25T09:50:00Z"/>
        </w:trPr>
        <w:tc>
          <w:tcPr>
            <w:tcW w:w="734" w:type="dxa"/>
          </w:tcPr>
          <w:p w14:paraId="23A90D1A" w14:textId="77777777" w:rsidR="00313608" w:rsidRPr="00313608" w:rsidRDefault="00313608" w:rsidP="009D7C81">
            <w:pPr>
              <w:keepNext/>
              <w:keepLines/>
              <w:spacing w:after="0"/>
              <w:jc w:val="center"/>
              <w:rPr>
                <w:ins w:id="222" w:author="Per Lindell" w:date="2022-02-25T09:50:00Z"/>
                <w:rFonts w:ascii="Arial" w:eastAsia="SimSun" w:hAnsi="Arial"/>
                <w:sz w:val="18"/>
              </w:rPr>
            </w:pPr>
            <w:ins w:id="223" w:author="Per Lindell" w:date="2022-02-25T09:50:00Z">
              <w:r w:rsidRPr="00313608">
                <w:rPr>
                  <w:rFonts w:ascii="Arial" w:eastAsia="SimSun" w:hAnsi="Arial"/>
                  <w:sz w:val="18"/>
                  <w:lang w:eastAsia="zh-CN"/>
                </w:rPr>
                <w:t>n25</w:t>
              </w:r>
            </w:ins>
          </w:p>
        </w:tc>
        <w:tc>
          <w:tcPr>
            <w:tcW w:w="708" w:type="dxa"/>
          </w:tcPr>
          <w:p w14:paraId="27686781" w14:textId="77777777" w:rsidR="00313608" w:rsidRPr="00313608" w:rsidRDefault="00313608" w:rsidP="009D7C81">
            <w:pPr>
              <w:keepNext/>
              <w:keepLines/>
              <w:spacing w:after="0"/>
              <w:jc w:val="center"/>
              <w:rPr>
                <w:ins w:id="224" w:author="Per Lindell" w:date="2022-02-25T09:50:00Z"/>
                <w:rFonts w:ascii="Arial" w:eastAsia="SimSun" w:hAnsi="Arial" w:cs="Arial"/>
                <w:sz w:val="18"/>
              </w:rPr>
            </w:pPr>
            <w:ins w:id="225" w:author="Per Lindell" w:date="2022-02-25T09:50:00Z">
              <w:r w:rsidRPr="00313608">
                <w:rPr>
                  <w:rFonts w:ascii="Arial" w:eastAsia="SimSun" w:hAnsi="Arial"/>
                  <w:sz w:val="18"/>
                  <w:lang w:eastAsia="zh-CN"/>
                </w:rPr>
                <w:t>2</w:t>
              </w:r>
            </w:ins>
          </w:p>
        </w:tc>
        <w:tc>
          <w:tcPr>
            <w:tcW w:w="630" w:type="dxa"/>
          </w:tcPr>
          <w:p w14:paraId="6B577728" w14:textId="77777777" w:rsidR="00313608" w:rsidRPr="00313608" w:rsidDel="00325E16" w:rsidRDefault="00313608" w:rsidP="009D7C81">
            <w:pPr>
              <w:keepNext/>
              <w:keepLines/>
              <w:spacing w:after="0"/>
              <w:jc w:val="center"/>
              <w:rPr>
                <w:ins w:id="226" w:author="Per Lindell" w:date="2022-02-25T09:50:00Z"/>
                <w:rFonts w:ascii="Arial" w:eastAsia="SimSun" w:hAnsi="Arial" w:cs="Arial"/>
                <w:sz w:val="18"/>
              </w:rPr>
            </w:pPr>
            <w:ins w:id="227" w:author="Per Lindell" w:date="2022-02-25T09:50:00Z">
              <w:r w:rsidRPr="00313608">
                <w:rPr>
                  <w:rFonts w:ascii="Arial" w:eastAsia="SimSun" w:hAnsi="Arial"/>
                  <w:sz w:val="18"/>
                  <w:lang w:eastAsia="zh-CN"/>
                </w:rPr>
                <w:t>33</w:t>
              </w:r>
            </w:ins>
          </w:p>
        </w:tc>
        <w:tc>
          <w:tcPr>
            <w:tcW w:w="720" w:type="dxa"/>
          </w:tcPr>
          <w:p w14:paraId="15833BAF" w14:textId="77777777" w:rsidR="00313608" w:rsidRPr="00313608" w:rsidRDefault="00313608" w:rsidP="009D7C81">
            <w:pPr>
              <w:keepNext/>
              <w:keepLines/>
              <w:spacing w:after="0"/>
              <w:jc w:val="center"/>
              <w:rPr>
                <w:ins w:id="228" w:author="Per Lindell" w:date="2022-02-25T09:50:00Z"/>
                <w:rFonts w:ascii="Arial" w:eastAsia="SimSun" w:hAnsi="Arial" w:cs="Arial"/>
                <w:sz w:val="18"/>
              </w:rPr>
            </w:pPr>
            <w:ins w:id="229" w:author="Per Lindell" w:date="2022-02-25T09:50:00Z">
              <w:r w:rsidRPr="00313608">
                <w:rPr>
                  <w:rFonts w:ascii="Arial" w:eastAsia="SimSun" w:hAnsi="Arial"/>
                  <w:sz w:val="18"/>
                  <w:lang w:eastAsia="zh-CN"/>
                </w:rPr>
                <w:t>33</w:t>
              </w:r>
            </w:ins>
          </w:p>
        </w:tc>
        <w:tc>
          <w:tcPr>
            <w:tcW w:w="720" w:type="dxa"/>
          </w:tcPr>
          <w:p w14:paraId="66956FAE" w14:textId="77777777" w:rsidR="00313608" w:rsidRPr="00313608" w:rsidRDefault="00313608" w:rsidP="009D7C81">
            <w:pPr>
              <w:keepNext/>
              <w:keepLines/>
              <w:spacing w:after="0"/>
              <w:jc w:val="center"/>
              <w:rPr>
                <w:ins w:id="230" w:author="Per Lindell" w:date="2022-02-25T09:50:00Z"/>
                <w:rFonts w:ascii="Arial" w:eastAsia="SimSun" w:hAnsi="Arial" w:cs="Arial"/>
                <w:sz w:val="18"/>
              </w:rPr>
            </w:pPr>
            <w:ins w:id="231" w:author="Per Lindell" w:date="2022-02-25T09:50:00Z">
              <w:r w:rsidRPr="00313608">
                <w:rPr>
                  <w:rFonts w:ascii="Arial" w:eastAsia="SimSun" w:hAnsi="Arial"/>
                  <w:sz w:val="18"/>
                  <w:lang w:eastAsia="zh-CN"/>
                </w:rPr>
                <w:t>33</w:t>
              </w:r>
            </w:ins>
          </w:p>
        </w:tc>
        <w:tc>
          <w:tcPr>
            <w:tcW w:w="720" w:type="dxa"/>
          </w:tcPr>
          <w:p w14:paraId="0DEA4E84" w14:textId="77777777" w:rsidR="00313608" w:rsidRPr="00313608" w:rsidRDefault="00313608" w:rsidP="009D7C81">
            <w:pPr>
              <w:keepNext/>
              <w:keepLines/>
              <w:spacing w:after="0"/>
              <w:jc w:val="center"/>
              <w:rPr>
                <w:ins w:id="232" w:author="Per Lindell" w:date="2022-02-25T09:50:00Z"/>
                <w:rFonts w:ascii="Arial" w:eastAsia="SimSun" w:hAnsi="Arial" w:cs="Arial"/>
                <w:sz w:val="18"/>
              </w:rPr>
            </w:pPr>
            <w:ins w:id="233" w:author="Per Lindell" w:date="2022-02-25T09:50:00Z">
              <w:r w:rsidRPr="00313608">
                <w:rPr>
                  <w:rFonts w:ascii="Arial" w:eastAsia="SimSun" w:hAnsi="Arial" w:cs="Arial"/>
                  <w:sz w:val="18"/>
                </w:rPr>
                <w:t>33</w:t>
              </w:r>
            </w:ins>
          </w:p>
        </w:tc>
        <w:tc>
          <w:tcPr>
            <w:tcW w:w="720" w:type="dxa"/>
          </w:tcPr>
          <w:p w14:paraId="70D2CB6F" w14:textId="77777777" w:rsidR="00313608" w:rsidRPr="00313608" w:rsidRDefault="00313608" w:rsidP="009D7C81">
            <w:pPr>
              <w:keepNext/>
              <w:keepLines/>
              <w:spacing w:after="0"/>
              <w:jc w:val="center"/>
              <w:rPr>
                <w:ins w:id="234" w:author="Per Lindell" w:date="2022-02-25T09:50:00Z"/>
                <w:rFonts w:ascii="Arial" w:eastAsia="SimSun" w:hAnsi="Arial"/>
                <w:sz w:val="18"/>
              </w:rPr>
            </w:pPr>
          </w:p>
        </w:tc>
        <w:tc>
          <w:tcPr>
            <w:tcW w:w="630" w:type="dxa"/>
          </w:tcPr>
          <w:p w14:paraId="61D344FA" w14:textId="77777777" w:rsidR="00313608" w:rsidRPr="00B32042" w:rsidRDefault="00313608" w:rsidP="009D7C81">
            <w:pPr>
              <w:keepNext/>
              <w:keepLines/>
              <w:spacing w:after="0"/>
              <w:jc w:val="center"/>
              <w:rPr>
                <w:ins w:id="235" w:author="Per Lindell" w:date="2022-02-25T09:50:00Z"/>
                <w:rFonts w:ascii="Arial" w:eastAsia="SimSun" w:hAnsi="Arial"/>
                <w:sz w:val="18"/>
              </w:rPr>
            </w:pPr>
          </w:p>
        </w:tc>
        <w:tc>
          <w:tcPr>
            <w:tcW w:w="720" w:type="dxa"/>
          </w:tcPr>
          <w:p w14:paraId="010A1B24" w14:textId="77777777" w:rsidR="00313608" w:rsidRPr="00B32042" w:rsidRDefault="00313608" w:rsidP="009D7C81">
            <w:pPr>
              <w:keepNext/>
              <w:keepLines/>
              <w:spacing w:after="0"/>
              <w:jc w:val="center"/>
              <w:rPr>
                <w:ins w:id="236" w:author="Per Lindell" w:date="2022-02-25T09:50:00Z"/>
                <w:rFonts w:ascii="Arial" w:eastAsia="SimSun" w:hAnsi="Arial"/>
                <w:sz w:val="18"/>
              </w:rPr>
            </w:pPr>
          </w:p>
        </w:tc>
        <w:tc>
          <w:tcPr>
            <w:tcW w:w="720" w:type="dxa"/>
          </w:tcPr>
          <w:p w14:paraId="7BBFF244" w14:textId="77777777" w:rsidR="00313608" w:rsidRPr="00B32042" w:rsidRDefault="00313608" w:rsidP="009D7C81">
            <w:pPr>
              <w:keepNext/>
              <w:keepLines/>
              <w:spacing w:after="0"/>
              <w:jc w:val="center"/>
              <w:rPr>
                <w:ins w:id="237" w:author="Per Lindell" w:date="2022-02-25T09:50:00Z"/>
                <w:rFonts w:ascii="Arial" w:eastAsia="SimSun" w:hAnsi="Arial"/>
                <w:sz w:val="18"/>
              </w:rPr>
            </w:pPr>
          </w:p>
        </w:tc>
        <w:tc>
          <w:tcPr>
            <w:tcW w:w="630" w:type="dxa"/>
          </w:tcPr>
          <w:p w14:paraId="0DBE11C5" w14:textId="77777777" w:rsidR="00313608" w:rsidRPr="00B32042" w:rsidRDefault="00313608" w:rsidP="009D7C81">
            <w:pPr>
              <w:keepNext/>
              <w:keepLines/>
              <w:spacing w:after="0"/>
              <w:jc w:val="center"/>
              <w:rPr>
                <w:ins w:id="238" w:author="Per Lindell" w:date="2022-02-25T09:50:00Z"/>
                <w:rFonts w:ascii="Arial" w:eastAsia="SimSun" w:hAnsi="Arial"/>
                <w:sz w:val="18"/>
              </w:rPr>
            </w:pPr>
          </w:p>
        </w:tc>
        <w:tc>
          <w:tcPr>
            <w:tcW w:w="630" w:type="dxa"/>
          </w:tcPr>
          <w:p w14:paraId="4FBC6358" w14:textId="77777777" w:rsidR="00313608" w:rsidRPr="00B32042" w:rsidRDefault="00313608" w:rsidP="009D7C81">
            <w:pPr>
              <w:keepNext/>
              <w:keepLines/>
              <w:spacing w:after="0"/>
              <w:jc w:val="center"/>
              <w:rPr>
                <w:ins w:id="239" w:author="Per Lindell" w:date="2022-02-25T09:50:00Z"/>
                <w:rFonts w:ascii="Arial" w:eastAsia="SimSun" w:hAnsi="Arial"/>
                <w:sz w:val="18"/>
              </w:rPr>
            </w:pPr>
          </w:p>
        </w:tc>
        <w:tc>
          <w:tcPr>
            <w:tcW w:w="720" w:type="dxa"/>
          </w:tcPr>
          <w:p w14:paraId="093C0A54" w14:textId="77777777" w:rsidR="00313608" w:rsidRPr="00B32042" w:rsidRDefault="00313608" w:rsidP="009D7C81">
            <w:pPr>
              <w:keepNext/>
              <w:keepLines/>
              <w:spacing w:after="0"/>
              <w:jc w:val="center"/>
              <w:rPr>
                <w:ins w:id="240" w:author="Per Lindell" w:date="2022-02-25T09:50:00Z"/>
                <w:rFonts w:ascii="Arial" w:eastAsia="SimSun" w:hAnsi="Arial"/>
                <w:sz w:val="18"/>
              </w:rPr>
            </w:pPr>
          </w:p>
        </w:tc>
        <w:tc>
          <w:tcPr>
            <w:tcW w:w="630" w:type="dxa"/>
          </w:tcPr>
          <w:p w14:paraId="5F64E672" w14:textId="77777777" w:rsidR="00313608" w:rsidRPr="00B32042" w:rsidRDefault="00313608" w:rsidP="009D7C81">
            <w:pPr>
              <w:keepNext/>
              <w:keepLines/>
              <w:spacing w:after="0"/>
              <w:jc w:val="center"/>
              <w:rPr>
                <w:ins w:id="241" w:author="Per Lindell" w:date="2022-02-25T09:50:00Z"/>
                <w:rFonts w:ascii="Arial" w:eastAsia="SimSun" w:hAnsi="Arial"/>
                <w:sz w:val="18"/>
              </w:rPr>
            </w:pPr>
          </w:p>
        </w:tc>
        <w:tc>
          <w:tcPr>
            <w:tcW w:w="630" w:type="dxa"/>
          </w:tcPr>
          <w:p w14:paraId="3CE98A84" w14:textId="77777777" w:rsidR="00313608" w:rsidRPr="00B32042" w:rsidRDefault="00313608" w:rsidP="009D7C81">
            <w:pPr>
              <w:keepNext/>
              <w:keepLines/>
              <w:spacing w:after="0"/>
              <w:jc w:val="center"/>
              <w:rPr>
                <w:ins w:id="242" w:author="Per Lindell" w:date="2022-02-25T09:50:00Z"/>
                <w:rFonts w:ascii="Arial" w:eastAsia="SimSun" w:hAnsi="Arial"/>
                <w:sz w:val="18"/>
              </w:rPr>
            </w:pPr>
          </w:p>
        </w:tc>
      </w:tr>
    </w:tbl>
    <w:p w14:paraId="01CF188F" w14:textId="77777777" w:rsidR="00313608" w:rsidRDefault="00313608" w:rsidP="00313608">
      <w:pPr>
        <w:keepNext/>
        <w:keepLines/>
        <w:spacing w:before="60"/>
        <w:jc w:val="center"/>
        <w:rPr>
          <w:ins w:id="243" w:author="Per Lindell" w:date="2022-02-25T09:50:00Z"/>
          <w:rFonts w:ascii="Arial" w:eastAsia="SimSun" w:hAnsi="Arial"/>
          <w:b/>
        </w:rPr>
      </w:pPr>
    </w:p>
    <w:p w14:paraId="00EDE9C3" w14:textId="0FA1DB63" w:rsidR="00313608" w:rsidRPr="00B32042" w:rsidRDefault="00313608" w:rsidP="00313608">
      <w:pPr>
        <w:keepNext/>
        <w:keepLines/>
        <w:spacing w:before="60"/>
        <w:jc w:val="center"/>
        <w:rPr>
          <w:ins w:id="244" w:author="Per Lindell" w:date="2022-02-25T09:50:00Z"/>
          <w:rFonts w:ascii="Arial" w:eastAsia="SimSun" w:hAnsi="Arial"/>
          <w:b/>
        </w:rPr>
      </w:pPr>
      <w:ins w:id="245" w:author="Per Lindell" w:date="2022-02-25T09:50:00Z">
        <w:r w:rsidRPr="00B32042">
          <w:rPr>
            <w:rFonts w:ascii="Arial" w:eastAsia="SimSun" w:hAnsi="Arial"/>
            <w:b/>
          </w:rPr>
          <w:t xml:space="preserve">Table </w:t>
        </w:r>
      </w:ins>
      <w:ins w:id="246" w:author="Per Lindell" w:date="2022-02-25T09:52:00Z">
        <w:r w:rsidRPr="00313608">
          <w:rPr>
            <w:rFonts w:ascii="Arial" w:eastAsia="SimSun" w:hAnsi="Arial"/>
            <w:b/>
          </w:rPr>
          <w:t>5.1.x.5</w:t>
        </w:r>
      </w:ins>
      <w:ins w:id="247" w:author="Per Lindell" w:date="2022-02-25T09:50:00Z">
        <w:r>
          <w:rPr>
            <w:rFonts w:ascii="Arial" w:eastAsia="SimSun" w:hAnsi="Arial"/>
            <w:b/>
          </w:rPr>
          <w:t>-1</w:t>
        </w:r>
        <w:r w:rsidRPr="00B32042">
          <w:rPr>
            <w:rFonts w:ascii="Arial" w:eastAsia="SimSun" w:hAnsi="Arial"/>
            <w:b/>
          </w:rPr>
          <w:t>: Uplink configuration</w:t>
        </w:r>
        <w:r w:rsidRPr="00B32042">
          <w:rPr>
            <w:rFonts w:ascii="Arial" w:eastAsia="SimSun" w:hAnsi="Arial"/>
            <w:b/>
            <w:lang w:eastAsia="zh-CN"/>
          </w:rPr>
          <w:t xml:space="preserve"> for r</w:t>
        </w:r>
        <w:r w:rsidRPr="00B32042">
          <w:rPr>
            <w:rFonts w:ascii="Arial" w:eastAsia="SimSun" w:hAnsi="Arial"/>
            <w:b/>
          </w:rPr>
          <w:t>eference sensitivity exceptions due to cross band isolation for EN-DC in NR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13608" w:rsidRPr="00B32042" w14:paraId="6B62FF9D" w14:textId="77777777" w:rsidTr="009D7C81">
        <w:trPr>
          <w:trHeight w:val="187"/>
          <w:jc w:val="center"/>
          <w:ins w:id="248" w:author="Per Lindell" w:date="2022-02-25T09:50:00Z"/>
        </w:trPr>
        <w:tc>
          <w:tcPr>
            <w:tcW w:w="11372" w:type="dxa"/>
            <w:gridSpan w:val="16"/>
          </w:tcPr>
          <w:p w14:paraId="422DA014" w14:textId="77777777" w:rsidR="00313608" w:rsidRPr="00B32042" w:rsidRDefault="00313608" w:rsidP="009D7C81">
            <w:pPr>
              <w:keepNext/>
              <w:keepLines/>
              <w:spacing w:after="0"/>
              <w:jc w:val="center"/>
              <w:rPr>
                <w:ins w:id="249" w:author="Per Lindell" w:date="2022-02-25T09:50:00Z"/>
                <w:rFonts w:ascii="Arial" w:eastAsia="SimSun" w:hAnsi="Arial"/>
                <w:b/>
                <w:sz w:val="18"/>
              </w:rPr>
            </w:pPr>
            <w:ins w:id="250" w:author="Per Lindell" w:date="2022-02-25T09:50:00Z">
              <w:r w:rsidRPr="00B32042">
                <w:rPr>
                  <w:rFonts w:ascii="Arial" w:eastAsia="SimSun" w:hAnsi="Arial"/>
                  <w:b/>
                  <w:sz w:val="18"/>
                </w:rPr>
                <w:t xml:space="preserve">E-UTRA or NR Band / SCS / Channel bandwidth of the affected DL band / UL RB allocation of the </w:t>
              </w:r>
              <w:proofErr w:type="spellStart"/>
              <w:r w:rsidRPr="00B32042">
                <w:rPr>
                  <w:rFonts w:ascii="Arial" w:eastAsia="SimSun" w:hAnsi="Arial"/>
                  <w:b/>
                  <w:sz w:val="18"/>
                </w:rPr>
                <w:t>agressor</w:t>
              </w:r>
              <w:proofErr w:type="spellEnd"/>
              <w:r w:rsidRPr="00B32042">
                <w:rPr>
                  <w:rFonts w:ascii="Arial" w:eastAsia="SimSun" w:hAnsi="Arial"/>
                  <w:b/>
                  <w:sz w:val="18"/>
                </w:rPr>
                <w:t xml:space="preserve"> band</w:t>
              </w:r>
            </w:ins>
          </w:p>
        </w:tc>
      </w:tr>
      <w:tr w:rsidR="00313608" w:rsidRPr="00B32042" w14:paraId="090A1D35" w14:textId="77777777" w:rsidTr="009D7C81">
        <w:trPr>
          <w:trHeight w:val="187"/>
          <w:jc w:val="center"/>
          <w:ins w:id="251" w:author="Per Lindell" w:date="2022-02-25T09:50:00Z"/>
        </w:trPr>
        <w:tc>
          <w:tcPr>
            <w:tcW w:w="646" w:type="dxa"/>
          </w:tcPr>
          <w:p w14:paraId="4FF52DC2" w14:textId="77777777" w:rsidR="00313608" w:rsidRPr="00B32042" w:rsidRDefault="00313608" w:rsidP="009D7C81">
            <w:pPr>
              <w:keepNext/>
              <w:keepLines/>
              <w:spacing w:after="0"/>
              <w:jc w:val="center"/>
              <w:rPr>
                <w:ins w:id="252" w:author="Per Lindell" w:date="2022-02-25T09:50:00Z"/>
                <w:rFonts w:ascii="Arial" w:eastAsia="SimSun" w:hAnsi="Arial"/>
                <w:b/>
                <w:sz w:val="18"/>
              </w:rPr>
            </w:pPr>
            <w:ins w:id="253" w:author="Per Lindell" w:date="2022-02-25T09:50:00Z">
              <w:r w:rsidRPr="00B32042">
                <w:rPr>
                  <w:rFonts w:ascii="Arial" w:eastAsia="SimSun" w:hAnsi="Arial"/>
                  <w:b/>
                  <w:sz w:val="18"/>
                </w:rPr>
                <w:t>UL band</w:t>
              </w:r>
            </w:ins>
          </w:p>
        </w:tc>
        <w:tc>
          <w:tcPr>
            <w:tcW w:w="646" w:type="dxa"/>
          </w:tcPr>
          <w:p w14:paraId="0BE951E8" w14:textId="77777777" w:rsidR="00313608" w:rsidRPr="00B32042" w:rsidRDefault="00313608" w:rsidP="009D7C81">
            <w:pPr>
              <w:keepNext/>
              <w:keepLines/>
              <w:spacing w:after="0"/>
              <w:jc w:val="center"/>
              <w:rPr>
                <w:ins w:id="254" w:author="Per Lindell" w:date="2022-02-25T09:50:00Z"/>
                <w:rFonts w:ascii="Arial" w:eastAsia="SimSun" w:hAnsi="Arial"/>
                <w:b/>
                <w:sz w:val="18"/>
              </w:rPr>
            </w:pPr>
            <w:ins w:id="255" w:author="Per Lindell" w:date="2022-02-25T09:50:00Z">
              <w:r w:rsidRPr="00B32042">
                <w:rPr>
                  <w:rFonts w:ascii="Arial" w:eastAsia="SimSun" w:hAnsi="Arial"/>
                  <w:b/>
                  <w:sz w:val="18"/>
                </w:rPr>
                <w:t>DL band</w:t>
              </w:r>
            </w:ins>
          </w:p>
        </w:tc>
        <w:tc>
          <w:tcPr>
            <w:tcW w:w="720" w:type="dxa"/>
          </w:tcPr>
          <w:p w14:paraId="10F7F060" w14:textId="77777777" w:rsidR="00313608" w:rsidRPr="00B32042" w:rsidRDefault="00313608" w:rsidP="009D7C81">
            <w:pPr>
              <w:keepNext/>
              <w:keepLines/>
              <w:spacing w:after="0"/>
              <w:jc w:val="center"/>
              <w:rPr>
                <w:ins w:id="256" w:author="Per Lindell" w:date="2022-02-25T09:50:00Z"/>
                <w:rFonts w:ascii="Arial" w:eastAsia="SimSun" w:hAnsi="Arial"/>
                <w:b/>
                <w:sz w:val="18"/>
              </w:rPr>
            </w:pPr>
            <w:ins w:id="257" w:author="Per Lindell" w:date="2022-02-25T09:50:00Z">
              <w:r w:rsidRPr="00B32042">
                <w:rPr>
                  <w:rFonts w:ascii="Arial" w:eastAsia="SimSun" w:hAnsi="Arial"/>
                  <w:b/>
                  <w:sz w:val="18"/>
                </w:rPr>
                <w:t>SCS of UL band (kHz)</w:t>
              </w:r>
            </w:ins>
          </w:p>
        </w:tc>
        <w:tc>
          <w:tcPr>
            <w:tcW w:w="720" w:type="dxa"/>
          </w:tcPr>
          <w:p w14:paraId="12CD441B" w14:textId="77777777" w:rsidR="00313608" w:rsidRPr="00B32042" w:rsidRDefault="00313608" w:rsidP="009D7C81">
            <w:pPr>
              <w:keepNext/>
              <w:keepLines/>
              <w:spacing w:after="0"/>
              <w:jc w:val="center"/>
              <w:rPr>
                <w:ins w:id="258" w:author="Per Lindell" w:date="2022-02-25T09:50:00Z"/>
                <w:rFonts w:ascii="Arial" w:eastAsia="SimSun" w:hAnsi="Arial"/>
                <w:b/>
                <w:sz w:val="18"/>
              </w:rPr>
            </w:pPr>
            <w:ins w:id="259" w:author="Per Lindell" w:date="2022-02-25T09:50:00Z">
              <w:r w:rsidRPr="00B32042">
                <w:rPr>
                  <w:rFonts w:ascii="Arial" w:eastAsia="SimSun" w:hAnsi="Arial"/>
                  <w:b/>
                  <w:sz w:val="18"/>
                </w:rPr>
                <w:t>5 MHz</w:t>
              </w:r>
            </w:ins>
          </w:p>
          <w:p w14:paraId="67BA803F" w14:textId="77777777" w:rsidR="00313608" w:rsidRPr="00B32042" w:rsidRDefault="00313608" w:rsidP="009D7C81">
            <w:pPr>
              <w:keepNext/>
              <w:keepLines/>
              <w:spacing w:after="0"/>
              <w:jc w:val="center"/>
              <w:rPr>
                <w:ins w:id="260" w:author="Per Lindell" w:date="2022-02-25T09:50:00Z"/>
                <w:rFonts w:ascii="Arial" w:eastAsia="SimSun" w:hAnsi="Arial"/>
                <w:b/>
                <w:sz w:val="18"/>
              </w:rPr>
            </w:pPr>
            <w:ins w:id="261"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78D6D2D1" w14:textId="77777777" w:rsidR="00313608" w:rsidRPr="00B32042" w:rsidRDefault="00313608" w:rsidP="009D7C81">
            <w:pPr>
              <w:keepNext/>
              <w:keepLines/>
              <w:spacing w:after="0"/>
              <w:jc w:val="center"/>
              <w:rPr>
                <w:ins w:id="262" w:author="Per Lindell" w:date="2022-02-25T09:50:00Z"/>
                <w:rFonts w:ascii="Arial" w:eastAsia="SimSun" w:hAnsi="Arial"/>
                <w:b/>
                <w:sz w:val="18"/>
              </w:rPr>
            </w:pPr>
            <w:ins w:id="263" w:author="Per Lindell" w:date="2022-02-25T09:50:00Z">
              <w:r w:rsidRPr="00B32042">
                <w:rPr>
                  <w:rFonts w:ascii="Arial" w:eastAsia="SimSun" w:hAnsi="Arial"/>
                  <w:b/>
                  <w:sz w:val="18"/>
                </w:rPr>
                <w:t>10 MHz</w:t>
              </w:r>
            </w:ins>
          </w:p>
          <w:p w14:paraId="64628546" w14:textId="77777777" w:rsidR="00313608" w:rsidRPr="00B32042" w:rsidRDefault="00313608" w:rsidP="009D7C81">
            <w:pPr>
              <w:keepNext/>
              <w:keepLines/>
              <w:spacing w:after="0"/>
              <w:jc w:val="center"/>
              <w:rPr>
                <w:ins w:id="264" w:author="Per Lindell" w:date="2022-02-25T09:50:00Z"/>
                <w:rFonts w:ascii="Arial" w:eastAsia="SimSun" w:hAnsi="Arial"/>
                <w:b/>
                <w:sz w:val="18"/>
              </w:rPr>
            </w:pPr>
            <w:ins w:id="265"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329FB741" w14:textId="77777777" w:rsidR="00313608" w:rsidRPr="00B32042" w:rsidRDefault="00313608" w:rsidP="009D7C81">
            <w:pPr>
              <w:keepNext/>
              <w:keepLines/>
              <w:spacing w:after="0"/>
              <w:jc w:val="center"/>
              <w:rPr>
                <w:ins w:id="266" w:author="Per Lindell" w:date="2022-02-25T09:50:00Z"/>
                <w:rFonts w:ascii="Arial" w:eastAsia="SimSun" w:hAnsi="Arial"/>
                <w:b/>
                <w:sz w:val="18"/>
              </w:rPr>
            </w:pPr>
            <w:ins w:id="267" w:author="Per Lindell" w:date="2022-02-25T09:50:00Z">
              <w:r w:rsidRPr="00B32042">
                <w:rPr>
                  <w:rFonts w:ascii="Arial" w:eastAsia="SimSun" w:hAnsi="Arial"/>
                  <w:b/>
                  <w:sz w:val="18"/>
                </w:rPr>
                <w:t>15 MHz</w:t>
              </w:r>
            </w:ins>
          </w:p>
          <w:p w14:paraId="344616E0" w14:textId="77777777" w:rsidR="00313608" w:rsidRPr="00B32042" w:rsidRDefault="00313608" w:rsidP="009D7C81">
            <w:pPr>
              <w:keepNext/>
              <w:keepLines/>
              <w:spacing w:after="0"/>
              <w:jc w:val="center"/>
              <w:rPr>
                <w:ins w:id="268" w:author="Per Lindell" w:date="2022-02-25T09:50:00Z"/>
                <w:rFonts w:ascii="Arial" w:eastAsia="SimSun" w:hAnsi="Arial"/>
                <w:b/>
                <w:sz w:val="18"/>
              </w:rPr>
            </w:pPr>
            <w:ins w:id="269"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7FE8562E" w14:textId="77777777" w:rsidR="00313608" w:rsidRPr="00B32042" w:rsidRDefault="00313608" w:rsidP="009D7C81">
            <w:pPr>
              <w:keepNext/>
              <w:keepLines/>
              <w:spacing w:after="0"/>
              <w:jc w:val="center"/>
              <w:rPr>
                <w:ins w:id="270" w:author="Per Lindell" w:date="2022-02-25T09:50:00Z"/>
                <w:rFonts w:ascii="Arial" w:eastAsia="SimSun" w:hAnsi="Arial"/>
                <w:b/>
                <w:sz w:val="18"/>
              </w:rPr>
            </w:pPr>
            <w:ins w:id="271" w:author="Per Lindell" w:date="2022-02-25T09:50:00Z">
              <w:r w:rsidRPr="00B32042">
                <w:rPr>
                  <w:rFonts w:ascii="Arial" w:eastAsia="SimSun" w:hAnsi="Arial"/>
                  <w:b/>
                  <w:sz w:val="18"/>
                </w:rPr>
                <w:t>20 MHz</w:t>
              </w:r>
            </w:ins>
          </w:p>
          <w:p w14:paraId="0F3F1581" w14:textId="77777777" w:rsidR="00313608" w:rsidRPr="00B32042" w:rsidRDefault="00313608" w:rsidP="009D7C81">
            <w:pPr>
              <w:keepNext/>
              <w:keepLines/>
              <w:spacing w:after="0"/>
              <w:jc w:val="center"/>
              <w:rPr>
                <w:ins w:id="272" w:author="Per Lindell" w:date="2022-02-25T09:50:00Z"/>
                <w:rFonts w:ascii="Arial" w:eastAsia="SimSun" w:hAnsi="Arial"/>
                <w:b/>
                <w:sz w:val="18"/>
              </w:rPr>
            </w:pPr>
            <w:ins w:id="273"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0228B3D5" w14:textId="77777777" w:rsidR="00313608" w:rsidRPr="00B32042" w:rsidRDefault="00313608" w:rsidP="009D7C81">
            <w:pPr>
              <w:keepNext/>
              <w:keepLines/>
              <w:spacing w:after="0"/>
              <w:jc w:val="center"/>
              <w:rPr>
                <w:ins w:id="274" w:author="Per Lindell" w:date="2022-02-25T09:50:00Z"/>
                <w:rFonts w:ascii="Arial" w:eastAsia="SimSun" w:hAnsi="Arial"/>
                <w:b/>
                <w:sz w:val="18"/>
              </w:rPr>
            </w:pPr>
            <w:ins w:id="275" w:author="Per Lindell" w:date="2022-02-25T09:50:00Z">
              <w:r w:rsidRPr="00B32042">
                <w:rPr>
                  <w:rFonts w:ascii="Arial" w:eastAsia="SimSun" w:hAnsi="Arial"/>
                  <w:b/>
                  <w:sz w:val="18"/>
                </w:rPr>
                <w:t>25 MHz</w:t>
              </w:r>
            </w:ins>
          </w:p>
          <w:p w14:paraId="6E87AE2B" w14:textId="77777777" w:rsidR="00313608" w:rsidRPr="00B32042" w:rsidRDefault="00313608" w:rsidP="009D7C81">
            <w:pPr>
              <w:keepNext/>
              <w:keepLines/>
              <w:spacing w:after="0"/>
              <w:jc w:val="center"/>
              <w:rPr>
                <w:ins w:id="276" w:author="Per Lindell" w:date="2022-02-25T09:50:00Z"/>
                <w:rFonts w:ascii="Arial" w:eastAsia="SimSun" w:hAnsi="Arial"/>
                <w:b/>
                <w:sz w:val="18"/>
              </w:rPr>
            </w:pPr>
            <w:ins w:id="277"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6631A5E0" w14:textId="77777777" w:rsidR="00313608" w:rsidRPr="00B32042" w:rsidRDefault="00313608" w:rsidP="009D7C81">
            <w:pPr>
              <w:keepNext/>
              <w:keepLines/>
              <w:spacing w:after="0"/>
              <w:jc w:val="center"/>
              <w:rPr>
                <w:ins w:id="278" w:author="Per Lindell" w:date="2022-02-25T09:50:00Z"/>
                <w:rFonts w:ascii="Arial" w:eastAsia="SimSun" w:hAnsi="Arial"/>
                <w:b/>
                <w:sz w:val="18"/>
              </w:rPr>
            </w:pPr>
            <w:ins w:id="279" w:author="Per Lindell" w:date="2022-02-25T09:50:00Z">
              <w:r w:rsidRPr="00B32042">
                <w:rPr>
                  <w:rFonts w:ascii="Arial" w:eastAsia="SimSun" w:hAnsi="Arial"/>
                  <w:b/>
                  <w:sz w:val="18"/>
                </w:rPr>
                <w:t>30 MHz</w:t>
              </w:r>
            </w:ins>
          </w:p>
          <w:p w14:paraId="19B575B1" w14:textId="77777777" w:rsidR="00313608" w:rsidRPr="00B32042" w:rsidRDefault="00313608" w:rsidP="009D7C81">
            <w:pPr>
              <w:keepNext/>
              <w:keepLines/>
              <w:spacing w:after="0"/>
              <w:jc w:val="center"/>
              <w:rPr>
                <w:ins w:id="280" w:author="Per Lindell" w:date="2022-02-25T09:50:00Z"/>
                <w:rFonts w:ascii="Arial" w:eastAsia="SimSun" w:hAnsi="Arial"/>
                <w:b/>
                <w:sz w:val="18"/>
              </w:rPr>
            </w:pPr>
            <w:ins w:id="281"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6170CFAE" w14:textId="77777777" w:rsidR="00313608" w:rsidRPr="00B32042" w:rsidRDefault="00313608" w:rsidP="009D7C81">
            <w:pPr>
              <w:keepNext/>
              <w:keepLines/>
              <w:spacing w:after="0"/>
              <w:jc w:val="center"/>
              <w:rPr>
                <w:ins w:id="282" w:author="Per Lindell" w:date="2022-02-25T09:50:00Z"/>
                <w:rFonts w:ascii="Arial" w:eastAsia="SimSun" w:hAnsi="Arial"/>
                <w:b/>
                <w:sz w:val="18"/>
              </w:rPr>
            </w:pPr>
            <w:ins w:id="283" w:author="Per Lindell" w:date="2022-02-25T09:50:00Z">
              <w:r w:rsidRPr="00B32042">
                <w:rPr>
                  <w:rFonts w:ascii="Arial" w:eastAsia="SimSun" w:hAnsi="Arial"/>
                  <w:b/>
                  <w:sz w:val="18"/>
                </w:rPr>
                <w:t>40 MHz</w:t>
              </w:r>
            </w:ins>
          </w:p>
          <w:p w14:paraId="3FDC31E2" w14:textId="77777777" w:rsidR="00313608" w:rsidRPr="00B32042" w:rsidRDefault="00313608" w:rsidP="009D7C81">
            <w:pPr>
              <w:keepNext/>
              <w:keepLines/>
              <w:spacing w:after="0"/>
              <w:jc w:val="center"/>
              <w:rPr>
                <w:ins w:id="284" w:author="Per Lindell" w:date="2022-02-25T09:50:00Z"/>
                <w:rFonts w:ascii="Arial" w:eastAsia="SimSun" w:hAnsi="Arial"/>
                <w:b/>
                <w:sz w:val="18"/>
              </w:rPr>
            </w:pPr>
            <w:ins w:id="285"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7D72859D" w14:textId="77777777" w:rsidR="00313608" w:rsidRPr="00B32042" w:rsidRDefault="00313608" w:rsidP="009D7C81">
            <w:pPr>
              <w:keepNext/>
              <w:keepLines/>
              <w:spacing w:after="0"/>
              <w:jc w:val="center"/>
              <w:rPr>
                <w:ins w:id="286" w:author="Per Lindell" w:date="2022-02-25T09:50:00Z"/>
                <w:rFonts w:ascii="Arial" w:eastAsia="SimSun" w:hAnsi="Arial"/>
                <w:b/>
                <w:sz w:val="18"/>
              </w:rPr>
            </w:pPr>
            <w:ins w:id="287" w:author="Per Lindell" w:date="2022-02-25T09:50:00Z">
              <w:r w:rsidRPr="00B32042">
                <w:rPr>
                  <w:rFonts w:ascii="Arial" w:eastAsia="SimSun" w:hAnsi="Arial"/>
                  <w:b/>
                  <w:sz w:val="18"/>
                </w:rPr>
                <w:t>50 MHz</w:t>
              </w:r>
            </w:ins>
          </w:p>
          <w:p w14:paraId="2D7CC20F" w14:textId="77777777" w:rsidR="00313608" w:rsidRPr="00B32042" w:rsidRDefault="00313608" w:rsidP="009D7C81">
            <w:pPr>
              <w:keepNext/>
              <w:keepLines/>
              <w:spacing w:after="0"/>
              <w:jc w:val="center"/>
              <w:rPr>
                <w:ins w:id="288" w:author="Per Lindell" w:date="2022-02-25T09:50:00Z"/>
                <w:rFonts w:ascii="Arial" w:eastAsia="SimSun" w:hAnsi="Arial"/>
                <w:b/>
                <w:sz w:val="18"/>
              </w:rPr>
            </w:pPr>
            <w:ins w:id="289"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262D9430" w14:textId="77777777" w:rsidR="00313608" w:rsidRPr="00B32042" w:rsidRDefault="00313608" w:rsidP="009D7C81">
            <w:pPr>
              <w:keepNext/>
              <w:keepLines/>
              <w:spacing w:after="0"/>
              <w:jc w:val="center"/>
              <w:rPr>
                <w:ins w:id="290" w:author="Per Lindell" w:date="2022-02-25T09:50:00Z"/>
                <w:rFonts w:ascii="Arial" w:eastAsia="SimSun" w:hAnsi="Arial"/>
                <w:b/>
                <w:sz w:val="18"/>
              </w:rPr>
            </w:pPr>
            <w:ins w:id="291" w:author="Per Lindell" w:date="2022-02-25T09:50:00Z">
              <w:r w:rsidRPr="00B32042">
                <w:rPr>
                  <w:rFonts w:ascii="Arial" w:eastAsia="SimSun" w:hAnsi="Arial"/>
                  <w:b/>
                  <w:sz w:val="18"/>
                </w:rPr>
                <w:t>60 MHz</w:t>
              </w:r>
            </w:ins>
          </w:p>
          <w:p w14:paraId="3D9ACE01" w14:textId="77777777" w:rsidR="00313608" w:rsidRPr="00B32042" w:rsidRDefault="00313608" w:rsidP="009D7C81">
            <w:pPr>
              <w:keepNext/>
              <w:keepLines/>
              <w:spacing w:after="0"/>
              <w:jc w:val="center"/>
              <w:rPr>
                <w:ins w:id="292" w:author="Per Lindell" w:date="2022-02-25T09:50:00Z"/>
                <w:rFonts w:ascii="Arial" w:eastAsia="SimSun" w:hAnsi="Arial"/>
                <w:b/>
                <w:sz w:val="18"/>
              </w:rPr>
            </w:pPr>
            <w:ins w:id="293"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76DDCAA9" w14:textId="77777777" w:rsidR="00313608" w:rsidRPr="00B32042" w:rsidRDefault="00313608" w:rsidP="009D7C81">
            <w:pPr>
              <w:keepNext/>
              <w:keepLines/>
              <w:spacing w:after="0"/>
              <w:jc w:val="center"/>
              <w:rPr>
                <w:ins w:id="294" w:author="Per Lindell" w:date="2022-02-25T09:50:00Z"/>
                <w:rFonts w:ascii="Arial" w:eastAsia="SimSun" w:hAnsi="Arial"/>
                <w:b/>
                <w:sz w:val="18"/>
              </w:rPr>
            </w:pPr>
            <w:ins w:id="295" w:author="Per Lindell" w:date="2022-02-25T09:50:00Z">
              <w:r w:rsidRPr="00B32042">
                <w:rPr>
                  <w:rFonts w:ascii="Arial" w:eastAsia="SimSun" w:hAnsi="Arial"/>
                  <w:b/>
                  <w:sz w:val="18"/>
                </w:rPr>
                <w:t>70 MHz</w:t>
              </w:r>
            </w:ins>
          </w:p>
          <w:p w14:paraId="35B4AE7B" w14:textId="77777777" w:rsidR="00313608" w:rsidRPr="00B32042" w:rsidRDefault="00313608" w:rsidP="009D7C81">
            <w:pPr>
              <w:keepNext/>
              <w:keepLines/>
              <w:spacing w:after="0"/>
              <w:jc w:val="center"/>
              <w:rPr>
                <w:ins w:id="296" w:author="Per Lindell" w:date="2022-02-25T09:50:00Z"/>
                <w:rFonts w:ascii="Arial" w:eastAsia="SimSun" w:hAnsi="Arial"/>
                <w:b/>
                <w:sz w:val="18"/>
              </w:rPr>
            </w:pPr>
            <w:ins w:id="297"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6F966C8A" w14:textId="77777777" w:rsidR="00313608" w:rsidRPr="00B32042" w:rsidRDefault="00313608" w:rsidP="009D7C81">
            <w:pPr>
              <w:keepNext/>
              <w:keepLines/>
              <w:spacing w:after="0"/>
              <w:jc w:val="center"/>
              <w:rPr>
                <w:ins w:id="298" w:author="Per Lindell" w:date="2022-02-25T09:50:00Z"/>
                <w:rFonts w:ascii="Arial" w:eastAsia="SimSun" w:hAnsi="Arial"/>
                <w:b/>
                <w:sz w:val="18"/>
              </w:rPr>
            </w:pPr>
            <w:ins w:id="299" w:author="Per Lindell" w:date="2022-02-25T09:50:00Z">
              <w:r w:rsidRPr="00B32042">
                <w:rPr>
                  <w:rFonts w:ascii="Arial" w:eastAsia="SimSun" w:hAnsi="Arial"/>
                  <w:b/>
                  <w:sz w:val="18"/>
                </w:rPr>
                <w:t>80 MHz</w:t>
              </w:r>
            </w:ins>
          </w:p>
          <w:p w14:paraId="78CECB63" w14:textId="77777777" w:rsidR="00313608" w:rsidRPr="00B32042" w:rsidRDefault="00313608" w:rsidP="009D7C81">
            <w:pPr>
              <w:keepNext/>
              <w:keepLines/>
              <w:spacing w:after="0"/>
              <w:jc w:val="center"/>
              <w:rPr>
                <w:ins w:id="300" w:author="Per Lindell" w:date="2022-02-25T09:50:00Z"/>
                <w:rFonts w:ascii="Arial" w:eastAsia="SimSun" w:hAnsi="Arial"/>
                <w:b/>
                <w:sz w:val="18"/>
              </w:rPr>
            </w:pPr>
            <w:ins w:id="301"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305D8C7A" w14:textId="77777777" w:rsidR="00313608" w:rsidRPr="00B32042" w:rsidRDefault="00313608" w:rsidP="009D7C81">
            <w:pPr>
              <w:keepNext/>
              <w:keepLines/>
              <w:spacing w:after="0"/>
              <w:jc w:val="center"/>
              <w:rPr>
                <w:ins w:id="302" w:author="Per Lindell" w:date="2022-02-25T09:50:00Z"/>
                <w:rFonts w:ascii="Arial" w:eastAsia="SimSun" w:hAnsi="Arial"/>
                <w:b/>
                <w:sz w:val="18"/>
              </w:rPr>
            </w:pPr>
            <w:ins w:id="303" w:author="Per Lindell" w:date="2022-02-25T09:50:00Z">
              <w:r w:rsidRPr="00B32042">
                <w:rPr>
                  <w:rFonts w:ascii="Arial" w:eastAsia="SimSun" w:hAnsi="Arial"/>
                  <w:b/>
                  <w:sz w:val="18"/>
                </w:rPr>
                <w:t>90 MHz</w:t>
              </w:r>
            </w:ins>
          </w:p>
          <w:p w14:paraId="0FE2F35F" w14:textId="77777777" w:rsidR="00313608" w:rsidRPr="00B32042" w:rsidRDefault="00313608" w:rsidP="009D7C81">
            <w:pPr>
              <w:keepNext/>
              <w:keepLines/>
              <w:spacing w:after="0"/>
              <w:jc w:val="center"/>
              <w:rPr>
                <w:ins w:id="304" w:author="Per Lindell" w:date="2022-02-25T09:50:00Z"/>
                <w:rFonts w:ascii="Arial" w:eastAsia="SimSun" w:hAnsi="Arial"/>
                <w:b/>
                <w:sz w:val="18"/>
              </w:rPr>
            </w:pPr>
            <w:ins w:id="305"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c>
          <w:tcPr>
            <w:tcW w:w="720" w:type="dxa"/>
          </w:tcPr>
          <w:p w14:paraId="109F4F31" w14:textId="77777777" w:rsidR="00313608" w:rsidRPr="00B32042" w:rsidRDefault="00313608" w:rsidP="009D7C81">
            <w:pPr>
              <w:keepNext/>
              <w:keepLines/>
              <w:spacing w:after="0"/>
              <w:jc w:val="center"/>
              <w:rPr>
                <w:ins w:id="306" w:author="Per Lindell" w:date="2022-02-25T09:50:00Z"/>
                <w:rFonts w:ascii="Arial" w:eastAsia="SimSun" w:hAnsi="Arial"/>
                <w:b/>
                <w:sz w:val="18"/>
              </w:rPr>
            </w:pPr>
            <w:ins w:id="307" w:author="Per Lindell" w:date="2022-02-25T09:50:00Z">
              <w:r w:rsidRPr="00B32042">
                <w:rPr>
                  <w:rFonts w:ascii="Arial" w:eastAsia="SimSun" w:hAnsi="Arial"/>
                  <w:b/>
                  <w:sz w:val="18"/>
                </w:rPr>
                <w:t>100 MHz</w:t>
              </w:r>
            </w:ins>
          </w:p>
          <w:p w14:paraId="4AADCFCF" w14:textId="77777777" w:rsidR="00313608" w:rsidRPr="00B32042" w:rsidRDefault="00313608" w:rsidP="009D7C81">
            <w:pPr>
              <w:keepNext/>
              <w:keepLines/>
              <w:spacing w:after="0"/>
              <w:jc w:val="center"/>
              <w:rPr>
                <w:ins w:id="308" w:author="Per Lindell" w:date="2022-02-25T09:50:00Z"/>
                <w:rFonts w:ascii="Arial" w:eastAsia="SimSun" w:hAnsi="Arial"/>
                <w:b/>
                <w:sz w:val="18"/>
              </w:rPr>
            </w:pPr>
            <w:ins w:id="309" w:author="Per Lindell" w:date="2022-02-25T09:50:00Z">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ins>
          </w:p>
        </w:tc>
      </w:tr>
      <w:tr w:rsidR="00313608" w:rsidRPr="00B32042" w14:paraId="2F969682" w14:textId="77777777" w:rsidTr="009D7C81">
        <w:trPr>
          <w:trHeight w:val="187"/>
          <w:jc w:val="center"/>
          <w:ins w:id="310" w:author="Per Lindell" w:date="2022-02-25T09:50:00Z"/>
        </w:trPr>
        <w:tc>
          <w:tcPr>
            <w:tcW w:w="646" w:type="dxa"/>
          </w:tcPr>
          <w:p w14:paraId="640F2809" w14:textId="77777777" w:rsidR="00313608" w:rsidRPr="00313608" w:rsidRDefault="00313608" w:rsidP="009D7C81">
            <w:pPr>
              <w:keepNext/>
              <w:keepLines/>
              <w:spacing w:after="0"/>
              <w:jc w:val="center"/>
              <w:rPr>
                <w:ins w:id="311" w:author="Per Lindell" w:date="2022-02-25T09:50:00Z"/>
                <w:rFonts w:ascii="Arial" w:eastAsia="SimSun" w:hAnsi="Arial"/>
                <w:sz w:val="18"/>
                <w:lang w:eastAsia="zh-CN"/>
              </w:rPr>
            </w:pPr>
            <w:ins w:id="312" w:author="Per Lindell" w:date="2022-02-25T09:50:00Z">
              <w:r w:rsidRPr="00313608">
                <w:rPr>
                  <w:rFonts w:ascii="Arial" w:eastAsia="SimSun" w:hAnsi="Arial"/>
                  <w:sz w:val="18"/>
                  <w:lang w:eastAsia="zh-CN"/>
                </w:rPr>
                <w:t>n25</w:t>
              </w:r>
            </w:ins>
          </w:p>
        </w:tc>
        <w:tc>
          <w:tcPr>
            <w:tcW w:w="646" w:type="dxa"/>
          </w:tcPr>
          <w:p w14:paraId="347FBA6F" w14:textId="77777777" w:rsidR="00313608" w:rsidRPr="00313608" w:rsidRDefault="00313608" w:rsidP="009D7C81">
            <w:pPr>
              <w:keepNext/>
              <w:keepLines/>
              <w:spacing w:after="0"/>
              <w:jc w:val="center"/>
              <w:rPr>
                <w:ins w:id="313" w:author="Per Lindell" w:date="2022-02-25T09:50:00Z"/>
                <w:rFonts w:ascii="Arial" w:eastAsia="SimSun" w:hAnsi="Arial"/>
                <w:sz w:val="18"/>
                <w:lang w:eastAsia="zh-CN"/>
              </w:rPr>
            </w:pPr>
            <w:ins w:id="314" w:author="Per Lindell" w:date="2022-02-25T09:50:00Z">
              <w:r w:rsidRPr="00313608">
                <w:rPr>
                  <w:rFonts w:ascii="Arial" w:eastAsia="SimSun" w:hAnsi="Arial"/>
                  <w:sz w:val="18"/>
                  <w:lang w:eastAsia="zh-CN"/>
                </w:rPr>
                <w:t>2</w:t>
              </w:r>
            </w:ins>
          </w:p>
        </w:tc>
        <w:tc>
          <w:tcPr>
            <w:tcW w:w="720" w:type="dxa"/>
          </w:tcPr>
          <w:p w14:paraId="23201402" w14:textId="77777777" w:rsidR="00313608" w:rsidRPr="00313608" w:rsidRDefault="00313608" w:rsidP="009D7C81">
            <w:pPr>
              <w:keepNext/>
              <w:keepLines/>
              <w:spacing w:after="0"/>
              <w:jc w:val="center"/>
              <w:rPr>
                <w:ins w:id="315" w:author="Per Lindell" w:date="2022-02-25T09:50:00Z"/>
                <w:rFonts w:ascii="Arial" w:eastAsia="SimSun" w:hAnsi="Arial"/>
                <w:sz w:val="18"/>
              </w:rPr>
            </w:pPr>
            <w:ins w:id="316" w:author="Per Lindell" w:date="2022-02-25T09:50:00Z">
              <w:r w:rsidRPr="00313608">
                <w:rPr>
                  <w:rFonts w:ascii="Arial" w:eastAsia="SimSun" w:hAnsi="Arial"/>
                  <w:sz w:val="18"/>
                </w:rPr>
                <w:t>15</w:t>
              </w:r>
            </w:ins>
          </w:p>
        </w:tc>
        <w:tc>
          <w:tcPr>
            <w:tcW w:w="720" w:type="dxa"/>
          </w:tcPr>
          <w:p w14:paraId="20AC68D8" w14:textId="77777777" w:rsidR="00313608" w:rsidRPr="00313608" w:rsidRDefault="00313608" w:rsidP="009D7C81">
            <w:pPr>
              <w:keepNext/>
              <w:keepLines/>
              <w:spacing w:after="0"/>
              <w:jc w:val="center"/>
              <w:rPr>
                <w:ins w:id="317" w:author="Per Lindell" w:date="2022-02-25T09:50:00Z"/>
                <w:rFonts w:ascii="Arial" w:eastAsia="SimSun" w:hAnsi="Arial"/>
                <w:sz w:val="18"/>
              </w:rPr>
            </w:pPr>
            <w:ins w:id="318" w:author="Per Lindell" w:date="2022-02-25T09:50:00Z">
              <w:r w:rsidRPr="00313608">
                <w:rPr>
                  <w:rFonts w:ascii="Arial" w:eastAsia="SimSun" w:hAnsi="Arial"/>
                  <w:sz w:val="18"/>
                </w:rPr>
                <w:t>40</w:t>
              </w:r>
            </w:ins>
          </w:p>
        </w:tc>
        <w:tc>
          <w:tcPr>
            <w:tcW w:w="720" w:type="dxa"/>
          </w:tcPr>
          <w:p w14:paraId="113EF153" w14:textId="77777777" w:rsidR="00313608" w:rsidRPr="00313608" w:rsidRDefault="00313608" w:rsidP="009D7C81">
            <w:pPr>
              <w:keepNext/>
              <w:keepLines/>
              <w:spacing w:after="0"/>
              <w:jc w:val="center"/>
              <w:rPr>
                <w:ins w:id="319" w:author="Per Lindell" w:date="2022-02-25T09:50:00Z"/>
                <w:rFonts w:ascii="Arial" w:eastAsia="SimSun" w:hAnsi="Arial"/>
                <w:sz w:val="18"/>
              </w:rPr>
            </w:pPr>
            <w:ins w:id="320" w:author="Per Lindell" w:date="2022-02-25T09:50:00Z">
              <w:r w:rsidRPr="00313608">
                <w:rPr>
                  <w:rFonts w:ascii="Arial" w:eastAsia="SimSun" w:hAnsi="Arial"/>
                  <w:sz w:val="18"/>
                </w:rPr>
                <w:t>40</w:t>
              </w:r>
            </w:ins>
          </w:p>
        </w:tc>
        <w:tc>
          <w:tcPr>
            <w:tcW w:w="720" w:type="dxa"/>
          </w:tcPr>
          <w:p w14:paraId="36BCC23D" w14:textId="77777777" w:rsidR="00313608" w:rsidRPr="00313608" w:rsidRDefault="00313608" w:rsidP="009D7C81">
            <w:pPr>
              <w:keepNext/>
              <w:keepLines/>
              <w:spacing w:after="0"/>
              <w:jc w:val="center"/>
              <w:rPr>
                <w:ins w:id="321" w:author="Per Lindell" w:date="2022-02-25T09:50:00Z"/>
                <w:rFonts w:ascii="Arial" w:eastAsia="SimSun" w:hAnsi="Arial"/>
                <w:sz w:val="18"/>
              </w:rPr>
            </w:pPr>
            <w:ins w:id="322" w:author="Per Lindell" w:date="2022-02-25T09:50:00Z">
              <w:r w:rsidRPr="00313608">
                <w:rPr>
                  <w:rFonts w:ascii="Arial" w:eastAsia="SimSun" w:hAnsi="Arial"/>
                  <w:sz w:val="18"/>
                </w:rPr>
                <w:t>40</w:t>
              </w:r>
            </w:ins>
          </w:p>
        </w:tc>
        <w:tc>
          <w:tcPr>
            <w:tcW w:w="720" w:type="dxa"/>
          </w:tcPr>
          <w:p w14:paraId="027463C6" w14:textId="77777777" w:rsidR="00313608" w:rsidRPr="00313608" w:rsidRDefault="00313608" w:rsidP="009D7C81">
            <w:pPr>
              <w:keepNext/>
              <w:keepLines/>
              <w:spacing w:after="0"/>
              <w:jc w:val="center"/>
              <w:rPr>
                <w:ins w:id="323" w:author="Per Lindell" w:date="2022-02-25T09:50:00Z"/>
                <w:rFonts w:ascii="Arial" w:eastAsia="SimSun" w:hAnsi="Arial"/>
                <w:sz w:val="18"/>
              </w:rPr>
            </w:pPr>
            <w:ins w:id="324" w:author="Per Lindell" w:date="2022-02-25T09:50:00Z">
              <w:r w:rsidRPr="00313608">
                <w:rPr>
                  <w:rFonts w:ascii="Arial" w:eastAsia="SimSun" w:hAnsi="Arial"/>
                  <w:sz w:val="18"/>
                </w:rPr>
                <w:t>40</w:t>
              </w:r>
            </w:ins>
          </w:p>
        </w:tc>
        <w:tc>
          <w:tcPr>
            <w:tcW w:w="720" w:type="dxa"/>
            <w:vAlign w:val="center"/>
          </w:tcPr>
          <w:p w14:paraId="46244C97" w14:textId="77777777" w:rsidR="00313608" w:rsidRPr="00313608" w:rsidRDefault="00313608" w:rsidP="009D7C81">
            <w:pPr>
              <w:keepNext/>
              <w:keepLines/>
              <w:spacing w:after="0"/>
              <w:jc w:val="center"/>
              <w:rPr>
                <w:ins w:id="325" w:author="Per Lindell" w:date="2022-02-25T09:50:00Z"/>
                <w:rFonts w:ascii="Arial" w:eastAsia="SimSun" w:hAnsi="Arial"/>
                <w:sz w:val="18"/>
              </w:rPr>
            </w:pPr>
          </w:p>
        </w:tc>
        <w:tc>
          <w:tcPr>
            <w:tcW w:w="720" w:type="dxa"/>
            <w:vAlign w:val="center"/>
          </w:tcPr>
          <w:p w14:paraId="799B1665" w14:textId="77777777" w:rsidR="00313608" w:rsidRPr="00B32042" w:rsidRDefault="00313608" w:rsidP="009D7C81">
            <w:pPr>
              <w:keepNext/>
              <w:keepLines/>
              <w:spacing w:after="0"/>
              <w:jc w:val="center"/>
              <w:rPr>
                <w:ins w:id="326" w:author="Per Lindell" w:date="2022-02-25T09:50:00Z"/>
                <w:rFonts w:ascii="Arial" w:eastAsia="SimSun" w:hAnsi="Arial"/>
                <w:sz w:val="18"/>
                <w:lang w:eastAsia="zh-CN"/>
              </w:rPr>
            </w:pPr>
          </w:p>
        </w:tc>
        <w:tc>
          <w:tcPr>
            <w:tcW w:w="720" w:type="dxa"/>
            <w:vAlign w:val="center"/>
          </w:tcPr>
          <w:p w14:paraId="4DB713DB" w14:textId="77777777" w:rsidR="00313608" w:rsidRPr="00B32042" w:rsidRDefault="00313608" w:rsidP="009D7C81">
            <w:pPr>
              <w:keepNext/>
              <w:keepLines/>
              <w:spacing w:after="0"/>
              <w:jc w:val="center"/>
              <w:rPr>
                <w:ins w:id="327" w:author="Per Lindell" w:date="2022-02-25T09:50:00Z"/>
                <w:rFonts w:ascii="Arial" w:eastAsia="SimSun" w:hAnsi="Arial"/>
                <w:sz w:val="18"/>
              </w:rPr>
            </w:pPr>
          </w:p>
        </w:tc>
        <w:tc>
          <w:tcPr>
            <w:tcW w:w="720" w:type="dxa"/>
            <w:vAlign w:val="center"/>
          </w:tcPr>
          <w:p w14:paraId="03819972" w14:textId="77777777" w:rsidR="00313608" w:rsidRPr="00B32042" w:rsidRDefault="00313608" w:rsidP="009D7C81">
            <w:pPr>
              <w:keepNext/>
              <w:keepLines/>
              <w:spacing w:after="0"/>
              <w:jc w:val="center"/>
              <w:rPr>
                <w:ins w:id="328" w:author="Per Lindell" w:date="2022-02-25T09:50:00Z"/>
                <w:rFonts w:ascii="Arial" w:eastAsia="SimSun" w:hAnsi="Arial"/>
                <w:sz w:val="18"/>
              </w:rPr>
            </w:pPr>
          </w:p>
        </w:tc>
        <w:tc>
          <w:tcPr>
            <w:tcW w:w="720" w:type="dxa"/>
            <w:vAlign w:val="center"/>
          </w:tcPr>
          <w:p w14:paraId="1DE85893" w14:textId="77777777" w:rsidR="00313608" w:rsidRPr="00B32042" w:rsidRDefault="00313608" w:rsidP="009D7C81">
            <w:pPr>
              <w:keepNext/>
              <w:keepLines/>
              <w:spacing w:after="0"/>
              <w:jc w:val="center"/>
              <w:rPr>
                <w:ins w:id="329" w:author="Per Lindell" w:date="2022-02-25T09:50:00Z"/>
                <w:rFonts w:ascii="Arial" w:eastAsia="SimSun" w:hAnsi="Arial"/>
                <w:sz w:val="18"/>
              </w:rPr>
            </w:pPr>
          </w:p>
        </w:tc>
        <w:tc>
          <w:tcPr>
            <w:tcW w:w="720" w:type="dxa"/>
          </w:tcPr>
          <w:p w14:paraId="759AAEAE" w14:textId="77777777" w:rsidR="00313608" w:rsidRPr="00B32042" w:rsidRDefault="00313608" w:rsidP="009D7C81">
            <w:pPr>
              <w:keepNext/>
              <w:keepLines/>
              <w:spacing w:after="0"/>
              <w:jc w:val="center"/>
              <w:rPr>
                <w:ins w:id="330" w:author="Per Lindell" w:date="2022-02-25T09:50:00Z"/>
                <w:rFonts w:ascii="Arial" w:eastAsia="SimSun" w:hAnsi="Arial"/>
                <w:sz w:val="18"/>
              </w:rPr>
            </w:pPr>
          </w:p>
        </w:tc>
        <w:tc>
          <w:tcPr>
            <w:tcW w:w="720" w:type="dxa"/>
            <w:vAlign w:val="center"/>
          </w:tcPr>
          <w:p w14:paraId="4A2C3AA7" w14:textId="77777777" w:rsidR="00313608" w:rsidRPr="00B32042" w:rsidRDefault="00313608" w:rsidP="009D7C81">
            <w:pPr>
              <w:keepNext/>
              <w:keepLines/>
              <w:spacing w:after="0"/>
              <w:jc w:val="center"/>
              <w:rPr>
                <w:ins w:id="331" w:author="Per Lindell" w:date="2022-02-25T09:50:00Z"/>
                <w:rFonts w:ascii="Arial" w:eastAsia="SimSun" w:hAnsi="Arial"/>
                <w:sz w:val="18"/>
              </w:rPr>
            </w:pPr>
          </w:p>
        </w:tc>
        <w:tc>
          <w:tcPr>
            <w:tcW w:w="720" w:type="dxa"/>
            <w:vAlign w:val="center"/>
          </w:tcPr>
          <w:p w14:paraId="1DD2F2CF" w14:textId="77777777" w:rsidR="00313608" w:rsidRPr="00B32042" w:rsidRDefault="00313608" w:rsidP="009D7C81">
            <w:pPr>
              <w:keepNext/>
              <w:keepLines/>
              <w:spacing w:after="0"/>
              <w:jc w:val="center"/>
              <w:rPr>
                <w:ins w:id="332" w:author="Per Lindell" w:date="2022-02-25T09:50:00Z"/>
                <w:rFonts w:ascii="Arial" w:eastAsia="SimSun" w:hAnsi="Arial"/>
                <w:sz w:val="18"/>
              </w:rPr>
            </w:pPr>
          </w:p>
        </w:tc>
        <w:tc>
          <w:tcPr>
            <w:tcW w:w="720" w:type="dxa"/>
            <w:vAlign w:val="center"/>
          </w:tcPr>
          <w:p w14:paraId="40B9B662" w14:textId="77777777" w:rsidR="00313608" w:rsidRPr="00B32042" w:rsidRDefault="00313608" w:rsidP="009D7C81">
            <w:pPr>
              <w:keepNext/>
              <w:keepLines/>
              <w:spacing w:after="0"/>
              <w:jc w:val="center"/>
              <w:rPr>
                <w:ins w:id="333" w:author="Per Lindell" w:date="2022-02-25T09:50:00Z"/>
                <w:rFonts w:ascii="Arial" w:eastAsia="SimSun" w:hAnsi="Arial"/>
                <w:sz w:val="18"/>
              </w:rPr>
            </w:pPr>
          </w:p>
        </w:tc>
      </w:tr>
      <w:tr w:rsidR="00313608" w:rsidRPr="00B32042" w14:paraId="7C53578E" w14:textId="77777777" w:rsidTr="009D7C81">
        <w:trPr>
          <w:trHeight w:val="187"/>
          <w:jc w:val="center"/>
          <w:ins w:id="334" w:author="Per Lindell" w:date="2022-02-25T09:50:00Z"/>
        </w:trPr>
        <w:tc>
          <w:tcPr>
            <w:tcW w:w="11372" w:type="dxa"/>
            <w:gridSpan w:val="16"/>
          </w:tcPr>
          <w:p w14:paraId="3F18C8F3" w14:textId="77777777" w:rsidR="00313608" w:rsidRPr="00B32042" w:rsidRDefault="00313608" w:rsidP="009D7C81">
            <w:pPr>
              <w:keepNext/>
              <w:keepLines/>
              <w:spacing w:after="0"/>
              <w:ind w:left="851" w:hanging="851"/>
              <w:rPr>
                <w:ins w:id="335" w:author="Per Lindell" w:date="2022-02-25T09:50:00Z"/>
                <w:rFonts w:ascii="Arial" w:eastAsia="SimSun" w:hAnsi="Arial"/>
                <w:sz w:val="18"/>
                <w:lang w:eastAsia="zh-CN"/>
              </w:rPr>
            </w:pPr>
            <w:ins w:id="336" w:author="Per Lindell" w:date="2022-02-25T09:50:00Z">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ins>
          </w:p>
          <w:p w14:paraId="5BB2FAFB" w14:textId="0CCC5AD0" w:rsidR="00313608" w:rsidRPr="00B32042" w:rsidDel="00C635FB" w:rsidRDefault="00313608" w:rsidP="00313608">
            <w:pPr>
              <w:keepNext/>
              <w:keepLines/>
              <w:spacing w:after="0"/>
              <w:ind w:left="851" w:hanging="851"/>
              <w:rPr>
                <w:ins w:id="337" w:author="Per Lindell" w:date="2022-02-25T09:50:00Z"/>
                <w:rFonts w:ascii="Arial" w:eastAsia="SimSun" w:hAnsi="Arial" w:cs="Arial"/>
                <w:sz w:val="18"/>
                <w:szCs w:val="18"/>
              </w:rPr>
            </w:pPr>
            <w:ins w:id="338" w:author="Per Lindell" w:date="2022-02-25T09:50:00Z">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ins>
          </w:p>
        </w:tc>
      </w:tr>
    </w:tbl>
    <w:p w14:paraId="2452E3C4" w14:textId="77777777" w:rsidR="00313608" w:rsidRDefault="00313608" w:rsidP="00313608">
      <w:pPr>
        <w:keepNext/>
        <w:keepLines/>
        <w:spacing w:before="60"/>
        <w:rPr>
          <w:ins w:id="339" w:author="Per Lindell" w:date="2022-02-25T09:50:00Z"/>
          <w:rFonts w:ascii="Arial" w:eastAsia="SimSun" w:hAnsi="Arial"/>
          <w:b/>
        </w:rPr>
      </w:pPr>
    </w:p>
    <w:p w14:paraId="294E1602" w14:textId="3F2B1520" w:rsidR="004F6FCB" w:rsidRPr="00216078" w:rsidRDefault="004F6FCB" w:rsidP="004F6FCB">
      <w:pPr>
        <w:pStyle w:val="Heading3"/>
        <w:rPr>
          <w:ins w:id="340" w:author="Per Lindell" w:date="2022-02-08T12:33:00Z"/>
          <w:rFonts w:cs="Arial"/>
          <w:szCs w:val="28"/>
          <w:lang w:val="en-US" w:eastAsia="zh-CN"/>
        </w:rPr>
      </w:pPr>
      <w:ins w:id="341" w:author="Per Lindell" w:date="2022-02-08T12:33:00Z">
        <w:r>
          <w:rPr>
            <w:lang w:eastAsia="zh-TW"/>
          </w:rPr>
          <w:t>5</w:t>
        </w:r>
      </w:ins>
      <w:ins w:id="342" w:author="Per Lindell" w:date="2022-02-08T12:29:00Z">
        <w:r w:rsidRPr="00AF0B93">
          <w:rPr>
            <w:lang w:eastAsia="zh-TW"/>
          </w:rPr>
          <w:t>.</w:t>
        </w:r>
      </w:ins>
      <w:proofErr w:type="gramStart"/>
      <w:ins w:id="343" w:author="Per Lindell" w:date="2022-02-08T12:33:00Z">
        <w:r>
          <w:rPr>
            <w:lang w:eastAsia="zh-TW"/>
          </w:rPr>
          <w:t>1</w:t>
        </w:r>
      </w:ins>
      <w:ins w:id="344" w:author="Per Lindell" w:date="2022-02-08T12:29:00Z">
        <w:r w:rsidRPr="00AF0B93">
          <w:rPr>
            <w:lang w:eastAsia="zh-TW"/>
          </w:rPr>
          <w:t>.</w:t>
        </w:r>
      </w:ins>
      <w:ins w:id="345" w:author="Per Lindell" w:date="2022-02-08T12:33:00Z">
        <w:r>
          <w:rPr>
            <w:lang w:eastAsia="zh-TW"/>
          </w:rPr>
          <w:t>x</w:t>
        </w:r>
      </w:ins>
      <w:ins w:id="346" w:author="Per Lindell" w:date="2022-02-08T12:29:00Z">
        <w:r w:rsidRPr="00AF0B93">
          <w:t>.</w:t>
        </w:r>
      </w:ins>
      <w:proofErr w:type="gramEnd"/>
      <w:ins w:id="347" w:author="Per Lindell" w:date="2022-02-25T09:51:00Z">
        <w:r w:rsidR="00313608">
          <w:rPr>
            <w:lang w:eastAsia="zh-TW"/>
          </w:rPr>
          <w:t>6</w:t>
        </w:r>
      </w:ins>
      <w:ins w:id="348" w:author="Per Lindell" w:date="2022-02-08T12:29:00Z">
        <w:r w:rsidRPr="00AF0B93">
          <w:tab/>
        </w:r>
        <w:r w:rsidRPr="00AF0B93">
          <w:rPr>
            <w:lang w:eastAsia="zh-TW"/>
          </w:rPr>
          <w:t>MPR</w:t>
        </w:r>
        <w:r w:rsidRPr="00AF0B93">
          <w:rPr>
            <w:lang w:eastAsia="zh-CN"/>
          </w:rPr>
          <w:t>, AMPR</w:t>
        </w:r>
        <w:r w:rsidRPr="00AF0B93">
          <w:t xml:space="preserve"> requirements</w:t>
        </w:r>
      </w:ins>
    </w:p>
    <w:p w14:paraId="2CDE7B23" w14:textId="47168B46" w:rsidR="004F6FCB" w:rsidRPr="00AF0B93" w:rsidRDefault="001F59A8" w:rsidP="004F6FCB">
      <w:pPr>
        <w:keepNext/>
        <w:rPr>
          <w:ins w:id="349" w:author="Per Lindell" w:date="2022-02-08T12:29:00Z"/>
          <w:rFonts w:eastAsia="PMingLiU"/>
          <w:lang w:eastAsia="zh-CN"/>
        </w:rPr>
      </w:pPr>
      <w:ins w:id="350" w:author="Per Lindell" w:date="2022-02-14T12:09:00Z">
        <w:r>
          <w:rPr>
            <w:noProof/>
            <w:snapToGrid w:val="0"/>
            <w:lang w:eastAsia="zh-TW"/>
          </w:rPr>
          <w:t>Since o</w:t>
        </w:r>
      </w:ins>
      <w:ins w:id="351" w:author="Per Lindell" w:date="2022-02-08T12:29:00Z">
        <w:r w:rsidR="004F6FCB" w:rsidRPr="00AF0B93">
          <w:rPr>
            <w:noProof/>
            <w:snapToGrid w:val="0"/>
            <w:lang w:eastAsia="zh-TW"/>
          </w:rPr>
          <w:t xml:space="preserve">nly Single Tx Switched UL mode is </w:t>
        </w:r>
        <w:r w:rsidR="004F6FCB" w:rsidRPr="00AF0B93">
          <w:rPr>
            <w:lang w:eastAsia="zh-TW"/>
          </w:rPr>
          <w:t>supported</w:t>
        </w:r>
        <w:r w:rsidR="004F6FCB" w:rsidRPr="00AF0B93">
          <w:rPr>
            <w:noProof/>
            <w:snapToGrid w:val="0"/>
            <w:lang w:eastAsia="zh-TW"/>
          </w:rPr>
          <w:t xml:space="preserve"> for this combination, </w:t>
        </w:r>
        <w:r w:rsidR="004F6FCB" w:rsidRPr="00AF0B93">
          <w:rPr>
            <w:noProof/>
            <w:snapToGrid w:val="0"/>
            <w:lang w:eastAsia="zh-CN"/>
          </w:rPr>
          <w:t xml:space="preserve">no MPR or A-MPR </w:t>
        </w:r>
        <w:r w:rsidR="004F6FCB" w:rsidRPr="00AF0B93">
          <w:rPr>
            <w:noProof/>
            <w:snapToGrid w:val="0"/>
            <w:lang w:eastAsia="zh-TW"/>
          </w:rPr>
          <w:t>requirement is needed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688846B" w14:textId="271AA293" w:rsidR="005617A7"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5617A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9CF4F" w14:textId="77777777" w:rsidR="005311E6" w:rsidRDefault="005311E6">
      <w:r>
        <w:separator/>
      </w:r>
    </w:p>
  </w:endnote>
  <w:endnote w:type="continuationSeparator" w:id="0">
    <w:p w14:paraId="619DC326" w14:textId="77777777" w:rsidR="005311E6" w:rsidRDefault="0053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AC277" w14:textId="77777777" w:rsidR="005311E6" w:rsidRDefault="005311E6">
      <w:r>
        <w:separator/>
      </w:r>
    </w:p>
  </w:footnote>
  <w:footnote w:type="continuationSeparator" w:id="0">
    <w:p w14:paraId="0780DC57" w14:textId="77777777" w:rsidR="005311E6" w:rsidRDefault="0053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59A8"/>
    <w:rsid w:val="001F7248"/>
    <w:rsid w:val="0020017D"/>
    <w:rsid w:val="00200546"/>
    <w:rsid w:val="00200CC9"/>
    <w:rsid w:val="002018AF"/>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3608"/>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3FD"/>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C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1E6"/>
    <w:rsid w:val="005313B0"/>
    <w:rsid w:val="00533986"/>
    <w:rsid w:val="00540FE8"/>
    <w:rsid w:val="00541B90"/>
    <w:rsid w:val="00546A44"/>
    <w:rsid w:val="00546BC8"/>
    <w:rsid w:val="005508C3"/>
    <w:rsid w:val="00551BA1"/>
    <w:rsid w:val="00551D47"/>
    <w:rsid w:val="00555599"/>
    <w:rsid w:val="00555DC6"/>
    <w:rsid w:val="005617A7"/>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3DDD"/>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A7C"/>
    <w:rsid w:val="00767E58"/>
    <w:rsid w:val="00772F68"/>
    <w:rsid w:val="0077414A"/>
    <w:rsid w:val="007744AB"/>
    <w:rsid w:val="007755A1"/>
    <w:rsid w:val="00783728"/>
    <w:rsid w:val="007837DC"/>
    <w:rsid w:val="00784A2A"/>
    <w:rsid w:val="0078659B"/>
    <w:rsid w:val="00792514"/>
    <w:rsid w:val="00793027"/>
    <w:rsid w:val="007960B0"/>
    <w:rsid w:val="00796894"/>
    <w:rsid w:val="0079728B"/>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6195"/>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1C90"/>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3889"/>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E7E54"/>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372"/>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26F4A"/>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5657997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2</Pages>
  <Words>592</Words>
  <Characters>2965</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    5.1.x	DC_2_n25</vt:lpstr>
      <vt:lpstr>        5.1.x.1	Operating bands for EN-DC</vt:lpstr>
      <vt:lpstr>        5.1.x.2	Configuration for DC</vt:lpstr>
      <vt:lpstr>        5.1.x.3	Maximum output power for DC</vt:lpstr>
      <vt:lpstr>        5.1.x.4	Spurious emission band UE co-existence for DC</vt:lpstr>
      <vt:lpstr>        5.1.x.5	MSD analysis for DC</vt:lpstr>
      <vt:lpstr>        5.1.x.6	∆RIBNC values</vt:lpstr>
      <vt:lpstr>        5.1.x.7	MPR, AMPR requirements</vt:lpstr>
      <vt:lpstr>Reference</vt:lpstr>
      <vt:lpstr>3GPP report skeleton</vt:lpstr>
    </vt:vector>
  </TitlesOfParts>
  <Company>ETSI-MCC</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74</cp:revision>
  <cp:lastPrinted>2013-07-05T12:11:00Z</cp:lastPrinted>
  <dcterms:created xsi:type="dcterms:W3CDTF">2019-11-08T16:23:00Z</dcterms:created>
  <dcterms:modified xsi:type="dcterms:W3CDTF">2022-03-02T07:47:00Z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